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BBBF0" w14:textId="6E0744B4"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#100-e</w:t>
      </w:r>
      <w:r>
        <w:rPr>
          <w:rFonts w:cs="Arial"/>
          <w:b/>
          <w:sz w:val="24"/>
          <w:szCs w:val="24"/>
        </w:rPr>
        <w:tab/>
      </w:r>
      <w:r w:rsidR="00AC710C" w:rsidRPr="00AC710C">
        <w:rPr>
          <w:rFonts w:cs="Arial"/>
          <w:b/>
          <w:sz w:val="24"/>
          <w:szCs w:val="24"/>
        </w:rPr>
        <w:t>R4-2114851</w:t>
      </w:r>
    </w:p>
    <w:p w14:paraId="6510494B" w14:textId="7F9E217E"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2FEA896"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n5</w:t>
      </w:r>
      <w:r>
        <w:rPr>
          <w:rFonts w:ascii="Arial" w:eastAsia="SimSun" w:hAnsi="Arial" w:cs="Arial"/>
          <w:color w:val="000000"/>
          <w:sz w:val="22"/>
          <w:lang w:eastAsia="zh-CN"/>
        </w:rPr>
        <w:t>-n</w:t>
      </w:r>
      <w:r w:rsidR="004F4592">
        <w:rPr>
          <w:rFonts w:ascii="Arial" w:eastAsia="SimSun" w:hAnsi="Arial" w:cs="Arial"/>
          <w:color w:val="000000"/>
          <w:sz w:val="22"/>
          <w:lang w:eastAsia="zh-CN"/>
        </w:rPr>
        <w:t>7</w:t>
      </w:r>
    </w:p>
    <w:p w14:paraId="6729FFA7" w14:textId="0EAEB4F8"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36202">
        <w:rPr>
          <w:rFonts w:ascii="Arial" w:hAnsi="Arial" w:cs="Arial"/>
          <w:color w:val="000000"/>
          <w:sz w:val="22"/>
          <w:lang w:eastAsia="ja-JP"/>
        </w:rPr>
        <w:t>8</w:t>
      </w:r>
      <w:r>
        <w:rPr>
          <w:rFonts w:ascii="Arial" w:hAnsi="Arial" w:cs="Arial"/>
          <w:color w:val="000000"/>
          <w:sz w:val="22"/>
          <w:lang w:eastAsia="ja-JP"/>
        </w:rPr>
        <w:t>.</w:t>
      </w:r>
      <w:r w:rsidR="00236202">
        <w:rPr>
          <w:rFonts w:ascii="Arial" w:hAnsi="Arial" w:cs="Arial"/>
          <w:color w:val="000000"/>
          <w:sz w:val="22"/>
          <w:lang w:eastAsia="ja-JP"/>
        </w:rPr>
        <w:t>8</w:t>
      </w:r>
      <w:r>
        <w:rPr>
          <w:rFonts w:ascii="Arial" w:hAnsi="Arial" w:cs="Arial"/>
          <w:color w:val="000000"/>
          <w:sz w:val="22"/>
          <w:lang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4C84B5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4A5E64">
        <w:t>6</w:t>
      </w:r>
      <w:r w:rsidRPr="001E365F">
        <w:t>-02-0</w:t>
      </w:r>
      <w:r w:rsidR="004A5E64">
        <w:t>0</w:t>
      </w:r>
      <w:r w:rsidRPr="007D2CFD">
        <w:rPr>
          <w:rFonts w:hint="eastAsia"/>
        </w:rPr>
        <w:t xml:space="preserve"> </w:t>
      </w:r>
      <w:r w:rsidRPr="003D3A8B">
        <w:t xml:space="preserve">to </w:t>
      </w:r>
      <w:r>
        <w:t xml:space="preserve">include </w:t>
      </w:r>
      <w:r w:rsidRPr="006C2B23">
        <w:t>CA_</w:t>
      </w:r>
      <w:r w:rsidR="00067A7B">
        <w:t>n5</w:t>
      </w:r>
      <w:r w:rsidRPr="006C2B23">
        <w:t>A-</w:t>
      </w:r>
      <w:r>
        <w:t>n</w:t>
      </w:r>
      <w:r w:rsidR="00F34740">
        <w:t>7</w:t>
      </w:r>
      <w:r w:rsidRPr="006C2B23">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38EB4A6" w14:textId="77777777" w:rsidR="004A5E64" w:rsidRDefault="004A5E64" w:rsidP="004A5E64">
      <w:pPr>
        <w:pStyle w:val="Heading2"/>
        <w:rPr>
          <w:rFonts w:cs="Arial"/>
          <w:lang w:val="en-US" w:eastAsia="zh-CN"/>
        </w:rPr>
      </w:pPr>
      <w:bookmarkStart w:id="10" w:name="_Toc7900"/>
      <w:bookmarkStart w:id="11" w:name="_Toc46349197"/>
      <w:bookmarkStart w:id="12" w:name="_Toc46349971"/>
      <w:bookmarkStart w:id="13" w:name="_Toc527641601"/>
      <w:r>
        <w:rPr>
          <w:rFonts w:cs="Arial" w:hint="eastAsia"/>
          <w:lang w:val="en-US" w:eastAsia="zh-CN"/>
        </w:rPr>
        <w:t>6.72</w:t>
      </w:r>
      <w:r>
        <w:rPr>
          <w:rFonts w:cs="Arial"/>
          <w:lang w:eastAsia="zh-CN"/>
        </w:rPr>
        <w:tab/>
      </w:r>
      <w:r>
        <w:rPr>
          <w:rFonts w:cs="Arial"/>
          <w:lang w:val="en-US" w:eastAsia="ja-JP"/>
        </w:rPr>
        <w:t>n5-n7</w:t>
      </w:r>
      <w:bookmarkEnd w:id="10"/>
      <w:bookmarkEnd w:id="11"/>
      <w:bookmarkEnd w:id="12"/>
    </w:p>
    <w:p w14:paraId="54B52230" w14:textId="77777777" w:rsidR="004A5E64" w:rsidRDefault="004A5E64" w:rsidP="004A5E64">
      <w:pPr>
        <w:pStyle w:val="Heading3"/>
        <w:rPr>
          <w:rFonts w:cs="Arial"/>
          <w:szCs w:val="28"/>
          <w:lang w:eastAsia="zh-CN"/>
        </w:rPr>
      </w:pPr>
      <w:bookmarkStart w:id="14" w:name="_Toc17818"/>
      <w:bookmarkStart w:id="15" w:name="_Toc46349198"/>
      <w:bookmarkStart w:id="16" w:name="_Toc46349972"/>
      <w:r>
        <w:rPr>
          <w:rFonts w:cs="Arial" w:hint="eastAsia"/>
          <w:szCs w:val="28"/>
          <w:lang w:val="en-US" w:eastAsia="zh-CN"/>
        </w:rPr>
        <w:t>6.72.1</w:t>
      </w:r>
      <w:r>
        <w:rPr>
          <w:rFonts w:cs="Arial"/>
          <w:szCs w:val="28"/>
          <w:lang w:eastAsia="zh-CN"/>
        </w:rPr>
        <w:tab/>
      </w:r>
      <w:r>
        <w:rPr>
          <w:rFonts w:cs="Arial" w:hint="eastAsia"/>
          <w:szCs w:val="28"/>
          <w:lang w:val="en-US" w:eastAsia="zh-CN"/>
        </w:rPr>
        <w:t>Common for 1 band UL and 2 bands UL CA</w:t>
      </w:r>
      <w:bookmarkEnd w:id="14"/>
      <w:bookmarkEnd w:id="15"/>
      <w:bookmarkEnd w:id="16"/>
    </w:p>
    <w:p w14:paraId="43ED7C21" w14:textId="77777777" w:rsidR="004A5E64" w:rsidRDefault="004A5E64" w:rsidP="004A5E64">
      <w:pPr>
        <w:pStyle w:val="Heading4"/>
        <w:tabs>
          <w:tab w:val="left" w:pos="0"/>
          <w:tab w:val="left" w:pos="420"/>
          <w:tab w:val="left" w:pos="864"/>
        </w:tabs>
        <w:ind w:left="0" w:firstLine="0"/>
        <w:rPr>
          <w:lang w:eastAsia="zh-CN"/>
        </w:rPr>
      </w:pPr>
      <w:bookmarkStart w:id="17" w:name="_Toc26762"/>
      <w:bookmarkStart w:id="18" w:name="_Toc46349199"/>
      <w:bookmarkStart w:id="19" w:name="_Toc46349973"/>
      <w:r>
        <w:rPr>
          <w:rFonts w:hint="eastAsia"/>
          <w:lang w:eastAsia="zh-CN"/>
        </w:rPr>
        <w:t>6.72.1.1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7"/>
      <w:bookmarkEnd w:id="18"/>
      <w:bookmarkEnd w:id="19"/>
    </w:p>
    <w:p w14:paraId="08BFDF06" w14:textId="77777777" w:rsidR="004A5E64" w:rsidRDefault="004A5E64" w:rsidP="004A5E64">
      <w:pPr>
        <w:pStyle w:val="TH"/>
        <w:rPr>
          <w:lang w:eastAsia="ja-JP"/>
        </w:rPr>
      </w:pPr>
      <w:r>
        <w:t xml:space="preserve">Table </w:t>
      </w:r>
      <w:r>
        <w:rPr>
          <w:rFonts w:hint="eastAsia"/>
          <w:lang w:val="en-US" w:eastAsia="zh-CN"/>
        </w:rPr>
        <w:t>6.72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4A5E64" w14:paraId="1EDA4AA6" w14:textId="77777777" w:rsidTr="006B2EB5">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3DBA546" w14:textId="77777777" w:rsidR="004A5E64" w:rsidRDefault="004A5E64" w:rsidP="006B2EB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C603BD4" w14:textId="77777777" w:rsidR="004A5E64" w:rsidRDefault="004A5E64" w:rsidP="006B2EB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2E42634" w14:textId="77777777" w:rsidR="004A5E64" w:rsidRDefault="004A5E64" w:rsidP="006B2EB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9A9233" w14:textId="77777777" w:rsidR="004A5E64" w:rsidRDefault="004A5E64" w:rsidP="006B2EB5">
            <w:pPr>
              <w:pStyle w:val="TAH"/>
              <w:rPr>
                <w:rFonts w:eastAsia="Malgun Gothic"/>
              </w:rPr>
            </w:pPr>
            <w:r>
              <w:rPr>
                <w:rFonts w:eastAsia="Malgun Gothic"/>
              </w:rPr>
              <w:t>Duplex</w:t>
            </w:r>
          </w:p>
          <w:p w14:paraId="05E78B5E" w14:textId="77777777" w:rsidR="004A5E64" w:rsidRDefault="004A5E64" w:rsidP="006B2EB5">
            <w:pPr>
              <w:pStyle w:val="TAH"/>
              <w:rPr>
                <w:rFonts w:eastAsia="Malgun Gothic"/>
              </w:rPr>
            </w:pPr>
            <w:r>
              <w:rPr>
                <w:rFonts w:eastAsia="Malgun Gothic"/>
              </w:rPr>
              <w:t>mode</w:t>
            </w:r>
          </w:p>
        </w:tc>
      </w:tr>
      <w:tr w:rsidR="004A5E64" w14:paraId="5A4FBF9A" w14:textId="77777777" w:rsidTr="006B2EB5">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76E904E" w14:textId="77777777" w:rsidR="004A5E64" w:rsidRDefault="004A5E64" w:rsidP="006B2EB5">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A2DD8C" w14:textId="77777777" w:rsidR="004A5E64" w:rsidRDefault="004A5E64" w:rsidP="006B2EB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E1A1C34" w14:textId="77777777" w:rsidR="004A5E64" w:rsidRDefault="004A5E64" w:rsidP="006B2EB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AB8B049" w14:textId="77777777" w:rsidR="004A5E64" w:rsidRDefault="004A5E64" w:rsidP="006B2EB5">
            <w:pPr>
              <w:pStyle w:val="TAH"/>
              <w:rPr>
                <w:rFonts w:eastAsia="Malgun Gothic"/>
              </w:rPr>
            </w:pPr>
          </w:p>
        </w:tc>
      </w:tr>
      <w:tr w:rsidR="004A5E64" w14:paraId="588557A0" w14:textId="77777777" w:rsidTr="006B2EB5">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076640B" w14:textId="77777777" w:rsidR="004A5E64" w:rsidRDefault="004A5E64" w:rsidP="006B2EB5">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E8BF75" w14:textId="77777777" w:rsidR="004A5E64" w:rsidRDefault="004A5E64" w:rsidP="006B2EB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405AD97" w14:textId="77777777" w:rsidR="004A5E64" w:rsidRDefault="004A5E64" w:rsidP="006B2EB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8E15BA3" w14:textId="77777777" w:rsidR="004A5E64" w:rsidRDefault="004A5E64" w:rsidP="006B2EB5">
            <w:pPr>
              <w:pStyle w:val="TAH"/>
              <w:rPr>
                <w:rFonts w:eastAsia="Malgun Gothic"/>
              </w:rPr>
            </w:pPr>
          </w:p>
        </w:tc>
      </w:tr>
      <w:tr w:rsidR="004A5E64" w14:paraId="5E736F7E" w14:textId="77777777" w:rsidTr="006B2EB5">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E7F860C" w14:textId="77777777" w:rsidR="004A5E64" w:rsidRDefault="004A5E64" w:rsidP="006B2EB5">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tcPr>
          <w:p w14:paraId="4D462392"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16CF6E22"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EC0DCE1"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37E66500"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1CBD92DC"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FB7BDF1"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36FE8CFC" w14:textId="77777777" w:rsidR="004A5E64" w:rsidRDefault="004A5E64" w:rsidP="006B2EB5">
            <w:pPr>
              <w:keepNext/>
              <w:keepLines/>
              <w:spacing w:after="0"/>
              <w:jc w:val="center"/>
              <w:rPr>
                <w:rFonts w:ascii="Arial" w:hAnsi="Arial" w:cs="Arial"/>
                <w:sz w:val="18"/>
                <w:lang w:eastAsia="ja-JP"/>
              </w:rPr>
            </w:pPr>
            <w:r>
              <w:rPr>
                <w:rFonts w:ascii="Arial" w:hAnsi="Arial" w:cs="Arial"/>
                <w:sz w:val="18"/>
                <w:lang w:eastAsia="ja-JP"/>
              </w:rPr>
              <w:t>FDD</w:t>
            </w:r>
          </w:p>
        </w:tc>
      </w:tr>
      <w:tr w:rsidR="004A5E64" w14:paraId="209DFD8F" w14:textId="77777777" w:rsidTr="006B2EB5">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D892DB6" w14:textId="77777777" w:rsidR="004A5E64" w:rsidRDefault="004A5E64" w:rsidP="006B2EB5">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62AB5909"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628397C4"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D6230D0"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6AF78A01"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35763EAD"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44F457F" w14:textId="77777777" w:rsidR="004A5E64" w:rsidRDefault="004A5E64" w:rsidP="006B2EB5">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left w:val="single" w:sz="4" w:space="0" w:color="auto"/>
              <w:bottom w:val="single" w:sz="4" w:space="0" w:color="auto"/>
              <w:right w:val="single" w:sz="4" w:space="0" w:color="auto"/>
            </w:tcBorders>
            <w:vAlign w:val="center"/>
          </w:tcPr>
          <w:p w14:paraId="4029DA06" w14:textId="77777777" w:rsidR="004A5E64" w:rsidRDefault="004A5E64" w:rsidP="006B2EB5">
            <w:pPr>
              <w:keepNext/>
              <w:keepLines/>
              <w:spacing w:after="0"/>
              <w:jc w:val="center"/>
              <w:rPr>
                <w:rFonts w:ascii="Arial" w:hAnsi="Arial" w:cs="Arial"/>
                <w:sz w:val="18"/>
                <w:lang w:eastAsia="ja-JP"/>
              </w:rPr>
            </w:pPr>
            <w:r>
              <w:rPr>
                <w:rFonts w:ascii="Arial" w:hAnsi="Arial" w:cs="Arial"/>
                <w:sz w:val="18"/>
                <w:lang w:eastAsia="ja-JP"/>
              </w:rPr>
              <w:t>FDD</w:t>
            </w:r>
          </w:p>
        </w:tc>
      </w:tr>
    </w:tbl>
    <w:p w14:paraId="68152792" w14:textId="77777777" w:rsidR="004A5E64" w:rsidRDefault="004A5E64" w:rsidP="004A5E64">
      <w:pPr>
        <w:rPr>
          <w:lang w:eastAsia="zh-CN"/>
        </w:rPr>
      </w:pPr>
    </w:p>
    <w:p w14:paraId="0E9BF6F7" w14:textId="77777777" w:rsidR="004A5E64" w:rsidRDefault="004A5E64" w:rsidP="004A5E64">
      <w:pPr>
        <w:pStyle w:val="Heading4"/>
        <w:tabs>
          <w:tab w:val="left" w:pos="0"/>
          <w:tab w:val="left" w:pos="420"/>
          <w:tab w:val="left" w:pos="864"/>
        </w:tabs>
        <w:ind w:left="0" w:firstLine="0"/>
        <w:rPr>
          <w:lang w:eastAsia="zh-CN"/>
        </w:rPr>
      </w:pPr>
      <w:bookmarkStart w:id="20" w:name="_Toc8429"/>
      <w:bookmarkStart w:id="21" w:name="_Toc46349200"/>
      <w:bookmarkStart w:id="22" w:name="_Toc46349974"/>
      <w:r>
        <w:rPr>
          <w:rFonts w:hint="eastAsia"/>
          <w:lang w:eastAsia="zh-CN"/>
        </w:rPr>
        <w:t>6.72.1.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0"/>
      <w:bookmarkEnd w:id="21"/>
      <w:bookmarkEnd w:id="22"/>
    </w:p>
    <w:p w14:paraId="105E1CED" w14:textId="77777777" w:rsidR="004A5E64" w:rsidRDefault="004A5E64" w:rsidP="004A5E64">
      <w:pPr>
        <w:pStyle w:val="TH"/>
        <w:rPr>
          <w:lang w:val="en-US" w:eastAsia="zh-CN"/>
        </w:rPr>
      </w:pPr>
      <w:r>
        <w:t xml:space="preserve">Table </w:t>
      </w:r>
      <w:r>
        <w:rPr>
          <w:rFonts w:hint="eastAsia"/>
          <w:lang w:val="en-US" w:eastAsia="zh-CN"/>
        </w:rPr>
        <w:t>6.72</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4A5E64" w14:paraId="648599C7" w14:textId="77777777" w:rsidTr="006B2EB5">
        <w:trPr>
          <w:trHeight w:val="552"/>
          <w:jc w:val="center"/>
        </w:trPr>
        <w:tc>
          <w:tcPr>
            <w:tcW w:w="971" w:type="dxa"/>
            <w:tcBorders>
              <w:top w:val="single" w:sz="4" w:space="0" w:color="auto"/>
              <w:left w:val="single" w:sz="4" w:space="0" w:color="auto"/>
              <w:bottom w:val="single" w:sz="4" w:space="0" w:color="auto"/>
              <w:right w:val="single" w:sz="4" w:space="0" w:color="auto"/>
            </w:tcBorders>
            <w:vAlign w:val="center"/>
          </w:tcPr>
          <w:p w14:paraId="0588769C" w14:textId="77777777" w:rsidR="004A5E64" w:rsidRDefault="004A5E64" w:rsidP="006B2EB5">
            <w:pPr>
              <w:keepNext/>
              <w:keepLines/>
              <w:spacing w:after="0"/>
              <w:jc w:val="center"/>
              <w:rPr>
                <w:rFonts w:ascii="Arial" w:hAnsi="Arial"/>
                <w:b/>
                <w:sz w:val="16"/>
                <w:szCs w:val="16"/>
              </w:rPr>
            </w:pPr>
            <w:r>
              <w:rPr>
                <w:rFonts w:ascii="Arial" w:hAnsi="Arial"/>
                <w:b/>
                <w:sz w:val="16"/>
                <w:szCs w:val="16"/>
              </w:rPr>
              <w:t>NR CA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3AEF39" w14:textId="77777777" w:rsidR="004A5E64" w:rsidRDefault="004A5E64" w:rsidP="006B2EB5">
            <w:pPr>
              <w:keepNext/>
              <w:keepLines/>
              <w:spacing w:after="0"/>
              <w:jc w:val="center"/>
              <w:rPr>
                <w:rFonts w:ascii="Arial" w:hAnsi="Arial"/>
                <w:b/>
                <w:sz w:val="16"/>
                <w:szCs w:val="16"/>
              </w:rPr>
            </w:pPr>
            <w:r>
              <w:rPr>
                <w:rFonts w:ascii="Arial" w:hAnsi="Arial"/>
                <w:b/>
                <w:sz w:val="16"/>
                <w:szCs w:val="16"/>
              </w:rPr>
              <w:t>Uplink CA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2F85284" w14:textId="77777777" w:rsidR="004A5E64" w:rsidRDefault="004A5E64" w:rsidP="006B2EB5">
            <w:pPr>
              <w:keepNext/>
              <w:keepLines/>
              <w:spacing w:after="0"/>
              <w:jc w:val="center"/>
              <w:rPr>
                <w:rFonts w:ascii="Arial" w:hAnsi="Arial"/>
                <w:sz w:val="16"/>
                <w:szCs w:val="16"/>
              </w:rPr>
            </w:pPr>
            <w:r>
              <w:rPr>
                <w:rFonts w:ascii="Arial" w:hAnsi="Arial"/>
                <w:b/>
                <w:sz w:val="16"/>
                <w:szCs w:val="16"/>
              </w:rPr>
              <w:t>NR Band</w:t>
            </w:r>
          </w:p>
        </w:tc>
        <w:tc>
          <w:tcPr>
            <w:tcW w:w="731" w:type="dxa"/>
            <w:tcBorders>
              <w:top w:val="single" w:sz="4" w:space="0" w:color="auto"/>
              <w:left w:val="single" w:sz="4" w:space="0" w:color="auto"/>
              <w:bottom w:val="single" w:sz="4" w:space="0" w:color="auto"/>
              <w:right w:val="single" w:sz="4" w:space="0" w:color="auto"/>
            </w:tcBorders>
            <w:vAlign w:val="center"/>
          </w:tcPr>
          <w:p w14:paraId="3B8298F9" w14:textId="77777777" w:rsidR="004A5E64" w:rsidRDefault="004A5E64" w:rsidP="006B2EB5">
            <w:pPr>
              <w:keepNext/>
              <w:keepLines/>
              <w:spacing w:after="0"/>
              <w:jc w:val="center"/>
              <w:rPr>
                <w:rFonts w:ascii="Arial" w:hAnsi="Arial"/>
                <w:b/>
                <w:sz w:val="16"/>
                <w:szCs w:val="16"/>
              </w:rPr>
            </w:pPr>
            <w:r>
              <w:rPr>
                <w:rFonts w:ascii="Arial" w:hAnsi="Arial"/>
                <w:b/>
                <w:sz w:val="16"/>
                <w:szCs w:val="16"/>
              </w:rPr>
              <w:t>SCS</w:t>
            </w:r>
          </w:p>
          <w:p w14:paraId="1C336E96" w14:textId="77777777" w:rsidR="004A5E64" w:rsidRDefault="004A5E64" w:rsidP="006B2EB5">
            <w:pPr>
              <w:keepNext/>
              <w:keepLines/>
              <w:spacing w:after="0"/>
              <w:jc w:val="center"/>
              <w:rPr>
                <w:rFonts w:ascii="Arial" w:hAnsi="Arial"/>
                <w:sz w:val="16"/>
                <w:szCs w:val="16"/>
              </w:rPr>
            </w:pPr>
            <w:r>
              <w:rPr>
                <w:rFonts w:ascii="Arial" w:hAnsi="Arial"/>
                <w:b/>
                <w:sz w:val="16"/>
                <w:szCs w:val="16"/>
              </w:rPr>
              <w:t>(kHz)</w:t>
            </w:r>
          </w:p>
        </w:tc>
        <w:tc>
          <w:tcPr>
            <w:tcW w:w="686" w:type="dxa"/>
            <w:tcBorders>
              <w:top w:val="single" w:sz="4" w:space="0" w:color="auto"/>
              <w:left w:val="single" w:sz="4" w:space="0" w:color="auto"/>
              <w:bottom w:val="single" w:sz="4" w:space="0" w:color="auto"/>
              <w:right w:val="single" w:sz="4" w:space="0" w:color="auto"/>
            </w:tcBorders>
            <w:vAlign w:val="center"/>
          </w:tcPr>
          <w:p w14:paraId="7C263A12"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618EAC9D" w14:textId="77777777" w:rsidR="004A5E64" w:rsidRDefault="004A5E64" w:rsidP="006B2EB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80E86A"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2160FB22"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208F0BEA"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2AC8CB34"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81" w:type="dxa"/>
            <w:tcBorders>
              <w:top w:val="single" w:sz="4" w:space="0" w:color="auto"/>
              <w:left w:val="single" w:sz="4" w:space="0" w:color="auto"/>
              <w:bottom w:val="single" w:sz="4" w:space="0" w:color="auto"/>
              <w:right w:val="single" w:sz="4" w:space="0" w:color="auto"/>
            </w:tcBorders>
            <w:vAlign w:val="center"/>
          </w:tcPr>
          <w:p w14:paraId="74285065"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49A12FF9"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eastAsia="zh-CN"/>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BA31E8"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val="en-US"/>
              </w:rPr>
              <w:t>25 MHz</w:t>
            </w:r>
          </w:p>
        </w:tc>
        <w:tc>
          <w:tcPr>
            <w:tcW w:w="709" w:type="dxa"/>
            <w:tcBorders>
              <w:top w:val="single" w:sz="4" w:space="0" w:color="auto"/>
              <w:left w:val="single" w:sz="4" w:space="0" w:color="auto"/>
              <w:bottom w:val="single" w:sz="4" w:space="0" w:color="auto"/>
              <w:right w:val="single" w:sz="4" w:space="0" w:color="auto"/>
            </w:tcBorders>
            <w:vAlign w:val="center"/>
          </w:tcPr>
          <w:p w14:paraId="4D1971F0"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val="en-US"/>
              </w:rPr>
              <w:t>30 MHz</w:t>
            </w:r>
          </w:p>
        </w:tc>
        <w:tc>
          <w:tcPr>
            <w:tcW w:w="709" w:type="dxa"/>
            <w:tcBorders>
              <w:top w:val="single" w:sz="4" w:space="0" w:color="auto"/>
              <w:left w:val="single" w:sz="4" w:space="0" w:color="auto"/>
              <w:bottom w:val="single" w:sz="4" w:space="0" w:color="auto"/>
              <w:right w:val="single" w:sz="4" w:space="0" w:color="auto"/>
            </w:tcBorders>
            <w:vAlign w:val="center"/>
          </w:tcPr>
          <w:p w14:paraId="6434EA2A"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5D082F43" w14:textId="77777777" w:rsidR="004A5E64" w:rsidRDefault="004A5E64" w:rsidP="006B2EB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50" w:type="dxa"/>
            <w:tcBorders>
              <w:top w:val="single" w:sz="4" w:space="0" w:color="auto"/>
              <w:left w:val="single" w:sz="4" w:space="0" w:color="auto"/>
              <w:bottom w:val="single" w:sz="4" w:space="0" w:color="auto"/>
              <w:right w:val="single" w:sz="4" w:space="0" w:color="auto"/>
            </w:tcBorders>
            <w:vAlign w:val="center"/>
          </w:tcPr>
          <w:p w14:paraId="1E0A0DA9"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02BACA97" w14:textId="77777777" w:rsidR="004A5E64" w:rsidRDefault="004A5E64" w:rsidP="006B2EB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2FAAD30"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75D2FC54" w14:textId="77777777" w:rsidR="004A5E64" w:rsidRDefault="004A5E64" w:rsidP="006B2EB5">
            <w:pPr>
              <w:keepNext/>
              <w:keepLines/>
              <w:spacing w:after="0"/>
              <w:jc w:val="center"/>
              <w:rPr>
                <w:rFonts w:ascii="Arial" w:hAnsi="Arial"/>
                <w:sz w:val="16"/>
                <w:szCs w:val="16"/>
              </w:rPr>
            </w:pPr>
            <w:r>
              <w:rPr>
                <w:rFonts w:ascii="Arial" w:hAnsi="Arial" w:cs="Arial"/>
                <w:b/>
                <w:kern w:val="2"/>
                <w:sz w:val="16"/>
                <w:szCs w:val="16"/>
                <w:lang w:eastAsia="zh-CN"/>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2716F4" w14:textId="77777777" w:rsidR="004A5E64" w:rsidRDefault="004A5E64" w:rsidP="006B2EB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08A872F9" w14:textId="77777777" w:rsidR="004A5E64" w:rsidRDefault="004A5E64" w:rsidP="006B2EB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2" w:type="dxa"/>
            <w:tcBorders>
              <w:top w:val="single" w:sz="4" w:space="0" w:color="auto"/>
              <w:left w:val="single" w:sz="4" w:space="0" w:color="auto"/>
              <w:bottom w:val="single" w:sz="4" w:space="0" w:color="auto"/>
              <w:right w:val="single" w:sz="4" w:space="0" w:color="auto"/>
            </w:tcBorders>
            <w:vAlign w:val="center"/>
          </w:tcPr>
          <w:p w14:paraId="414F7640" w14:textId="77777777" w:rsidR="004A5E64" w:rsidRDefault="004A5E64" w:rsidP="006B2EB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20784D25" w14:textId="77777777" w:rsidR="004A5E64" w:rsidRDefault="004A5E64" w:rsidP="006B2EB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2" w:type="dxa"/>
            <w:tcBorders>
              <w:top w:val="single" w:sz="4" w:space="0" w:color="auto"/>
              <w:left w:val="single" w:sz="4" w:space="0" w:color="auto"/>
              <w:bottom w:val="single" w:sz="4" w:space="0" w:color="auto"/>
              <w:right w:val="single" w:sz="4" w:space="0" w:color="auto"/>
            </w:tcBorders>
            <w:vAlign w:val="center"/>
          </w:tcPr>
          <w:p w14:paraId="42343A64" w14:textId="77777777" w:rsidR="004A5E64" w:rsidRDefault="004A5E64" w:rsidP="006B2EB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749" w:type="dxa"/>
            <w:tcBorders>
              <w:top w:val="single" w:sz="4" w:space="0" w:color="auto"/>
              <w:left w:val="single" w:sz="4" w:space="0" w:color="auto"/>
              <w:bottom w:val="single" w:sz="4" w:space="0" w:color="auto"/>
              <w:right w:val="single" w:sz="4" w:space="0" w:color="auto"/>
            </w:tcBorders>
          </w:tcPr>
          <w:p w14:paraId="68B0DFC6" w14:textId="77777777" w:rsidR="004A5E64" w:rsidRDefault="004A5E64" w:rsidP="006B2EB5">
            <w:pPr>
              <w:keepNext/>
              <w:keepLines/>
              <w:spacing w:after="0"/>
              <w:jc w:val="center"/>
              <w:rPr>
                <w:rFonts w:ascii="Arial" w:hAnsi="Arial"/>
                <w:sz w:val="16"/>
                <w:szCs w:val="16"/>
              </w:rPr>
            </w:pPr>
            <w:r>
              <w:rPr>
                <w:rFonts w:ascii="Arial" w:hAnsi="Arial"/>
                <w:b/>
                <w:sz w:val="16"/>
                <w:szCs w:val="16"/>
              </w:rPr>
              <w:t>Bandwidth combination set</w:t>
            </w:r>
          </w:p>
        </w:tc>
      </w:tr>
      <w:tr w:rsidR="004A5E64" w14:paraId="3D3FB0E8" w14:textId="77777777" w:rsidTr="006B2EB5">
        <w:trPr>
          <w:trHeight w:val="125"/>
          <w:jc w:val="center"/>
        </w:trPr>
        <w:tc>
          <w:tcPr>
            <w:tcW w:w="971" w:type="dxa"/>
            <w:vMerge w:val="restart"/>
            <w:tcBorders>
              <w:top w:val="single" w:sz="4" w:space="0" w:color="auto"/>
              <w:left w:val="single" w:sz="4" w:space="0" w:color="auto"/>
              <w:right w:val="single" w:sz="4" w:space="0" w:color="auto"/>
            </w:tcBorders>
            <w:vAlign w:val="center"/>
          </w:tcPr>
          <w:p w14:paraId="746941E1" w14:textId="77777777" w:rsidR="004A5E64" w:rsidRDefault="004A5E64" w:rsidP="006B2EB5">
            <w:pPr>
              <w:keepNext/>
              <w:keepLines/>
              <w:spacing w:after="0"/>
              <w:jc w:val="center"/>
              <w:rPr>
                <w:rFonts w:ascii="Arial" w:hAnsi="Arial" w:cs="Arial"/>
                <w:sz w:val="18"/>
                <w:szCs w:val="18"/>
                <w:lang w:val="en-US"/>
              </w:rPr>
            </w:pPr>
            <w:r>
              <w:rPr>
                <w:rFonts w:ascii="Arial" w:eastAsia="SimSun" w:hAnsi="Arial" w:cs="Arial"/>
                <w:sz w:val="18"/>
                <w:szCs w:val="18"/>
                <w:lang w:val="en-US" w:eastAsia="zh-CN"/>
              </w:rPr>
              <w:t>CA_n5A-n7A</w:t>
            </w:r>
          </w:p>
        </w:tc>
        <w:tc>
          <w:tcPr>
            <w:tcW w:w="993" w:type="dxa"/>
            <w:vMerge w:val="restart"/>
            <w:tcBorders>
              <w:top w:val="single" w:sz="4" w:space="0" w:color="auto"/>
              <w:left w:val="single" w:sz="4" w:space="0" w:color="auto"/>
              <w:right w:val="single" w:sz="4" w:space="0" w:color="auto"/>
            </w:tcBorders>
            <w:vAlign w:val="center"/>
          </w:tcPr>
          <w:p w14:paraId="051145BC" w14:textId="2DE0CE5F" w:rsidR="004A5E64" w:rsidRDefault="004A5E64" w:rsidP="006B2EB5">
            <w:pPr>
              <w:keepNext/>
              <w:keepLines/>
              <w:spacing w:after="0"/>
              <w:jc w:val="center"/>
              <w:rPr>
                <w:rFonts w:ascii="Arial" w:eastAsia="SimSun" w:hAnsi="Arial" w:cs="Arial"/>
                <w:sz w:val="18"/>
                <w:szCs w:val="18"/>
                <w:lang w:val="en-US" w:eastAsia="zh-CN"/>
              </w:rPr>
            </w:pPr>
            <w:ins w:id="23" w:author="Per Lindell" w:date="2021-08-16T11:58:00Z">
              <w:r>
                <w:rPr>
                  <w:rFonts w:ascii="Arial" w:eastAsia="SimSun" w:hAnsi="Arial" w:cs="Arial"/>
                  <w:sz w:val="18"/>
                  <w:szCs w:val="18"/>
                  <w:lang w:val="en-US" w:eastAsia="zh-CN"/>
                </w:rPr>
                <w:t>CA_n5A-n7A</w:t>
              </w:r>
            </w:ins>
            <w:del w:id="24" w:author="Per Lindell" w:date="2021-08-16T11:58:00Z">
              <w:r w:rsidDel="004A5E64">
                <w:rPr>
                  <w:rFonts w:ascii="Arial" w:eastAsia="SimSun" w:hAnsi="Arial" w:cs="Arial"/>
                  <w:sz w:val="18"/>
                  <w:szCs w:val="18"/>
                  <w:lang w:val="en-US" w:eastAsia="zh-CN"/>
                </w:rPr>
                <w:delText>-</w:delText>
              </w:r>
            </w:del>
          </w:p>
        </w:tc>
        <w:tc>
          <w:tcPr>
            <w:tcW w:w="709" w:type="dxa"/>
            <w:vMerge w:val="restart"/>
            <w:tcBorders>
              <w:top w:val="single" w:sz="4" w:space="0" w:color="auto"/>
              <w:left w:val="single" w:sz="4" w:space="0" w:color="auto"/>
              <w:right w:val="single" w:sz="4" w:space="0" w:color="auto"/>
            </w:tcBorders>
            <w:vAlign w:val="center"/>
          </w:tcPr>
          <w:p w14:paraId="02ACED7B"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n5</w:t>
            </w:r>
          </w:p>
        </w:tc>
        <w:tc>
          <w:tcPr>
            <w:tcW w:w="731" w:type="dxa"/>
            <w:tcBorders>
              <w:top w:val="single" w:sz="4" w:space="0" w:color="auto"/>
              <w:left w:val="single" w:sz="4" w:space="0" w:color="auto"/>
              <w:bottom w:val="single" w:sz="4" w:space="0" w:color="auto"/>
              <w:right w:val="single" w:sz="4" w:space="0" w:color="auto"/>
            </w:tcBorders>
            <w:vAlign w:val="center"/>
          </w:tcPr>
          <w:p w14:paraId="3F1F334B"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15</w:t>
            </w:r>
          </w:p>
        </w:tc>
        <w:tc>
          <w:tcPr>
            <w:tcW w:w="686" w:type="dxa"/>
            <w:tcBorders>
              <w:top w:val="single" w:sz="4" w:space="0" w:color="auto"/>
              <w:left w:val="single" w:sz="4" w:space="0" w:color="auto"/>
              <w:bottom w:val="single" w:sz="4" w:space="0" w:color="auto"/>
              <w:right w:val="single" w:sz="4" w:space="0" w:color="auto"/>
            </w:tcBorders>
          </w:tcPr>
          <w:p w14:paraId="2AFF932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BCED8D"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4FF1FE68"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1B9C0DD"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89309"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9D955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5FE1F"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1EA2BFDC"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7112B"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84A8BF0"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5EE776EA"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0C9CB3E"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0886FA5F" w14:textId="77777777" w:rsidR="004A5E64" w:rsidRDefault="004A5E64" w:rsidP="006B2EB5">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A5E64" w14:paraId="545DDAF7" w14:textId="77777777" w:rsidTr="006B2EB5">
        <w:trPr>
          <w:trHeight w:val="125"/>
          <w:jc w:val="center"/>
        </w:trPr>
        <w:tc>
          <w:tcPr>
            <w:tcW w:w="971" w:type="dxa"/>
            <w:vMerge/>
            <w:tcBorders>
              <w:left w:val="single" w:sz="4" w:space="0" w:color="auto"/>
              <w:right w:val="single" w:sz="4" w:space="0" w:color="auto"/>
            </w:tcBorders>
            <w:vAlign w:val="center"/>
          </w:tcPr>
          <w:p w14:paraId="4F727611"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285672"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left w:val="single" w:sz="4" w:space="0" w:color="auto"/>
              <w:right w:val="single" w:sz="4" w:space="0" w:color="auto"/>
            </w:tcBorders>
            <w:vAlign w:val="center"/>
          </w:tcPr>
          <w:p w14:paraId="27893F50"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74EA91E"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30</w:t>
            </w:r>
          </w:p>
        </w:tc>
        <w:tc>
          <w:tcPr>
            <w:tcW w:w="686" w:type="dxa"/>
            <w:tcBorders>
              <w:top w:val="single" w:sz="4" w:space="0" w:color="auto"/>
              <w:left w:val="single" w:sz="4" w:space="0" w:color="auto"/>
              <w:bottom w:val="single" w:sz="4" w:space="0" w:color="auto"/>
              <w:right w:val="single" w:sz="4" w:space="0" w:color="auto"/>
            </w:tcBorders>
          </w:tcPr>
          <w:p w14:paraId="7FBAC18E"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AA066BD"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69227C5"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200C7281"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9192B6"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3B60D69"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A2D3EF4"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4D4C6E5"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F1823"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AD9B21"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252579"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51B4D55"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0372561A" w14:textId="77777777" w:rsidR="004A5E64" w:rsidRDefault="004A5E64" w:rsidP="006B2EB5">
            <w:pPr>
              <w:keepNext/>
              <w:keepLines/>
              <w:spacing w:after="0"/>
              <w:jc w:val="center"/>
              <w:rPr>
                <w:rFonts w:ascii="Arial" w:hAnsi="Arial" w:cs="Arial"/>
                <w:sz w:val="18"/>
                <w:szCs w:val="18"/>
                <w:lang w:val="en-US" w:eastAsia="zh-CN"/>
              </w:rPr>
            </w:pPr>
          </w:p>
        </w:tc>
      </w:tr>
      <w:tr w:rsidR="004A5E64" w14:paraId="3872C04F" w14:textId="77777777" w:rsidTr="006B2EB5">
        <w:trPr>
          <w:trHeight w:val="125"/>
          <w:jc w:val="center"/>
        </w:trPr>
        <w:tc>
          <w:tcPr>
            <w:tcW w:w="971" w:type="dxa"/>
            <w:vMerge/>
            <w:tcBorders>
              <w:left w:val="single" w:sz="4" w:space="0" w:color="auto"/>
              <w:right w:val="single" w:sz="4" w:space="0" w:color="auto"/>
            </w:tcBorders>
            <w:vAlign w:val="center"/>
          </w:tcPr>
          <w:p w14:paraId="2FA6266D"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141CDE45"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3287B929"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BD7274C"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60</w:t>
            </w:r>
          </w:p>
        </w:tc>
        <w:tc>
          <w:tcPr>
            <w:tcW w:w="686" w:type="dxa"/>
            <w:tcBorders>
              <w:top w:val="single" w:sz="4" w:space="0" w:color="auto"/>
              <w:left w:val="single" w:sz="4" w:space="0" w:color="auto"/>
              <w:bottom w:val="single" w:sz="4" w:space="0" w:color="auto"/>
              <w:right w:val="single" w:sz="4" w:space="0" w:color="auto"/>
            </w:tcBorders>
          </w:tcPr>
          <w:p w14:paraId="280B5A70"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6994DA2" w14:textId="77777777" w:rsidR="004A5E64" w:rsidRDefault="004A5E64" w:rsidP="006B2EB5">
            <w:pPr>
              <w:keepNext/>
              <w:keepLines/>
              <w:spacing w:after="0"/>
              <w:jc w:val="center"/>
              <w:rPr>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2441C9D" w14:textId="77777777" w:rsidR="004A5E64" w:rsidRDefault="004A5E64" w:rsidP="006B2EB5">
            <w:pPr>
              <w:keepNext/>
              <w:keepLines/>
              <w:spacing w:after="0"/>
              <w:jc w:val="center"/>
              <w:rPr>
                <w:rFonts w:ascii="Arial" w:eastAsia="SimSun"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A0A87EE"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0D8796"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173BF8"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644E97"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827EB37"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77A08E"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E573FED"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43C46DB"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7771EA5"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7FDF66AC" w14:textId="77777777" w:rsidR="004A5E64" w:rsidRDefault="004A5E64" w:rsidP="006B2EB5">
            <w:pPr>
              <w:keepNext/>
              <w:keepLines/>
              <w:spacing w:after="0"/>
              <w:jc w:val="center"/>
              <w:rPr>
                <w:rFonts w:ascii="Arial" w:hAnsi="Arial" w:cs="Arial"/>
                <w:sz w:val="18"/>
                <w:szCs w:val="18"/>
                <w:lang w:val="en-US" w:eastAsia="zh-CN"/>
              </w:rPr>
            </w:pPr>
          </w:p>
        </w:tc>
      </w:tr>
      <w:tr w:rsidR="004A5E64" w14:paraId="083193FF" w14:textId="77777777" w:rsidTr="006B2EB5">
        <w:trPr>
          <w:trHeight w:val="125"/>
          <w:jc w:val="center"/>
        </w:trPr>
        <w:tc>
          <w:tcPr>
            <w:tcW w:w="971" w:type="dxa"/>
            <w:vMerge/>
            <w:tcBorders>
              <w:left w:val="single" w:sz="4" w:space="0" w:color="auto"/>
              <w:right w:val="single" w:sz="4" w:space="0" w:color="auto"/>
            </w:tcBorders>
            <w:vAlign w:val="center"/>
          </w:tcPr>
          <w:p w14:paraId="254858DD"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6385D8AB" w14:textId="77777777" w:rsidR="004A5E64" w:rsidRDefault="004A5E64" w:rsidP="006B2EB5">
            <w:pPr>
              <w:keepNext/>
              <w:keepLines/>
              <w:spacing w:after="0"/>
              <w:jc w:val="center"/>
              <w:rPr>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20D615C7"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n7</w:t>
            </w:r>
          </w:p>
        </w:tc>
        <w:tc>
          <w:tcPr>
            <w:tcW w:w="731" w:type="dxa"/>
            <w:tcBorders>
              <w:top w:val="single" w:sz="4" w:space="0" w:color="auto"/>
              <w:left w:val="single" w:sz="4" w:space="0" w:color="auto"/>
              <w:bottom w:val="single" w:sz="4" w:space="0" w:color="auto"/>
              <w:right w:val="single" w:sz="4" w:space="0" w:color="auto"/>
            </w:tcBorders>
            <w:vAlign w:val="center"/>
          </w:tcPr>
          <w:p w14:paraId="500E3E38"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15</w:t>
            </w:r>
          </w:p>
        </w:tc>
        <w:tc>
          <w:tcPr>
            <w:tcW w:w="686" w:type="dxa"/>
            <w:tcBorders>
              <w:top w:val="single" w:sz="4" w:space="0" w:color="auto"/>
              <w:left w:val="single" w:sz="4" w:space="0" w:color="auto"/>
              <w:bottom w:val="single" w:sz="4" w:space="0" w:color="auto"/>
              <w:right w:val="single" w:sz="4" w:space="0" w:color="auto"/>
            </w:tcBorders>
          </w:tcPr>
          <w:p w14:paraId="4D75DCC2"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A2E654"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2D6AF4EA"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7B428B0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2DC531A"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96CD1E8"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EBD735D"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50" w:type="dxa"/>
            <w:tcBorders>
              <w:top w:val="single" w:sz="4" w:space="0" w:color="auto"/>
              <w:left w:val="single" w:sz="4" w:space="0" w:color="auto"/>
              <w:bottom w:val="single" w:sz="4" w:space="0" w:color="auto"/>
              <w:right w:val="single" w:sz="4" w:space="0" w:color="auto"/>
            </w:tcBorders>
          </w:tcPr>
          <w:p w14:paraId="44FFBEEE"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4C8BF3"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1BACC"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708815EC"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FBDFBA4"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66B94A0" w14:textId="77777777" w:rsidR="004A5E64" w:rsidRDefault="004A5E64" w:rsidP="006B2EB5">
            <w:pPr>
              <w:keepNext/>
              <w:keepLines/>
              <w:spacing w:after="0"/>
              <w:jc w:val="center"/>
              <w:rPr>
                <w:rFonts w:ascii="Arial" w:hAnsi="Arial" w:cs="Arial"/>
                <w:sz w:val="18"/>
                <w:szCs w:val="18"/>
                <w:lang w:val="en-US" w:eastAsia="zh-CN"/>
              </w:rPr>
            </w:pPr>
          </w:p>
        </w:tc>
      </w:tr>
      <w:tr w:rsidR="004A5E64" w14:paraId="41961A7E" w14:textId="77777777" w:rsidTr="006B2EB5">
        <w:trPr>
          <w:trHeight w:val="125"/>
          <w:jc w:val="center"/>
        </w:trPr>
        <w:tc>
          <w:tcPr>
            <w:tcW w:w="971" w:type="dxa"/>
            <w:vMerge/>
            <w:tcBorders>
              <w:left w:val="single" w:sz="4" w:space="0" w:color="auto"/>
              <w:right w:val="single" w:sz="4" w:space="0" w:color="auto"/>
            </w:tcBorders>
            <w:vAlign w:val="center"/>
          </w:tcPr>
          <w:p w14:paraId="71075741"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41AB4C9A"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63A690AD"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80929CC"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30</w:t>
            </w:r>
          </w:p>
        </w:tc>
        <w:tc>
          <w:tcPr>
            <w:tcW w:w="686" w:type="dxa"/>
            <w:tcBorders>
              <w:top w:val="single" w:sz="4" w:space="0" w:color="auto"/>
              <w:left w:val="single" w:sz="4" w:space="0" w:color="auto"/>
              <w:bottom w:val="single" w:sz="4" w:space="0" w:color="auto"/>
              <w:right w:val="single" w:sz="4" w:space="0" w:color="auto"/>
            </w:tcBorders>
          </w:tcPr>
          <w:p w14:paraId="62952EA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2AC72F"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542810BE"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20172B7B"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3EBDB1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A40A6D1"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D4C993D"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50" w:type="dxa"/>
            <w:tcBorders>
              <w:top w:val="single" w:sz="4" w:space="0" w:color="auto"/>
              <w:left w:val="single" w:sz="4" w:space="0" w:color="auto"/>
              <w:bottom w:val="single" w:sz="4" w:space="0" w:color="auto"/>
              <w:right w:val="single" w:sz="4" w:space="0" w:color="auto"/>
            </w:tcBorders>
          </w:tcPr>
          <w:p w14:paraId="1E9F6FA3"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8A75B6"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D2BB7C"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E6F3AE5"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C333B87"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47FB02A" w14:textId="77777777" w:rsidR="004A5E64" w:rsidRDefault="004A5E64" w:rsidP="006B2EB5">
            <w:pPr>
              <w:keepNext/>
              <w:keepLines/>
              <w:spacing w:after="0"/>
              <w:jc w:val="center"/>
              <w:rPr>
                <w:rFonts w:ascii="Arial" w:hAnsi="Arial" w:cs="Arial"/>
                <w:sz w:val="18"/>
                <w:szCs w:val="18"/>
                <w:lang w:val="en-US" w:eastAsia="zh-CN"/>
              </w:rPr>
            </w:pPr>
          </w:p>
        </w:tc>
      </w:tr>
      <w:tr w:rsidR="004A5E64" w14:paraId="51F24471" w14:textId="77777777" w:rsidTr="006B2EB5">
        <w:trPr>
          <w:trHeight w:val="125"/>
          <w:jc w:val="center"/>
        </w:trPr>
        <w:tc>
          <w:tcPr>
            <w:tcW w:w="971" w:type="dxa"/>
            <w:vMerge/>
            <w:tcBorders>
              <w:left w:val="single" w:sz="4" w:space="0" w:color="auto"/>
              <w:bottom w:val="single" w:sz="4" w:space="0" w:color="auto"/>
              <w:right w:val="single" w:sz="4" w:space="0" w:color="auto"/>
            </w:tcBorders>
            <w:vAlign w:val="center"/>
          </w:tcPr>
          <w:p w14:paraId="36832871"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60B35AA1"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5BA8BBB0"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33529AC"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60</w:t>
            </w:r>
          </w:p>
        </w:tc>
        <w:tc>
          <w:tcPr>
            <w:tcW w:w="686" w:type="dxa"/>
            <w:tcBorders>
              <w:top w:val="single" w:sz="4" w:space="0" w:color="auto"/>
              <w:left w:val="single" w:sz="4" w:space="0" w:color="auto"/>
              <w:bottom w:val="single" w:sz="4" w:space="0" w:color="auto"/>
              <w:right w:val="single" w:sz="4" w:space="0" w:color="auto"/>
            </w:tcBorders>
          </w:tcPr>
          <w:p w14:paraId="598CAA69"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47272F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5B101AA"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6299965F"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92A9C85"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2C3644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CEA8FA0"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50" w:type="dxa"/>
            <w:tcBorders>
              <w:top w:val="single" w:sz="4" w:space="0" w:color="auto"/>
              <w:left w:val="single" w:sz="4" w:space="0" w:color="auto"/>
              <w:bottom w:val="single" w:sz="4" w:space="0" w:color="auto"/>
              <w:right w:val="single" w:sz="4" w:space="0" w:color="auto"/>
            </w:tcBorders>
          </w:tcPr>
          <w:p w14:paraId="1D949776"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8835565"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6FE121"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C1C75E0"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AE2BF68"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27D5D8FE" w14:textId="77777777" w:rsidR="004A5E64" w:rsidRDefault="004A5E64" w:rsidP="006B2EB5">
            <w:pPr>
              <w:keepNext/>
              <w:keepLines/>
              <w:spacing w:after="0"/>
              <w:jc w:val="center"/>
              <w:rPr>
                <w:rFonts w:ascii="Arial" w:hAnsi="Arial" w:cs="Arial"/>
                <w:sz w:val="18"/>
                <w:szCs w:val="18"/>
                <w:lang w:val="en-US" w:eastAsia="zh-CN"/>
              </w:rPr>
            </w:pPr>
          </w:p>
        </w:tc>
      </w:tr>
      <w:tr w:rsidR="004A5E64" w14:paraId="336FD198" w14:textId="77777777" w:rsidTr="006B2EB5">
        <w:trPr>
          <w:trHeight w:val="125"/>
          <w:jc w:val="center"/>
        </w:trPr>
        <w:tc>
          <w:tcPr>
            <w:tcW w:w="971" w:type="dxa"/>
            <w:vMerge w:val="restart"/>
            <w:tcBorders>
              <w:top w:val="single" w:sz="4" w:space="0" w:color="auto"/>
              <w:left w:val="single" w:sz="4" w:space="0" w:color="auto"/>
              <w:right w:val="single" w:sz="4" w:space="0" w:color="auto"/>
            </w:tcBorders>
            <w:vAlign w:val="center"/>
          </w:tcPr>
          <w:p w14:paraId="5638776B" w14:textId="77777777" w:rsidR="004A5E64" w:rsidRDefault="004A5E64" w:rsidP="006B2EB5">
            <w:pPr>
              <w:keepNext/>
              <w:keepLines/>
              <w:spacing w:after="0"/>
              <w:jc w:val="center"/>
              <w:rPr>
                <w:rFonts w:ascii="Arial" w:hAnsi="Arial" w:cs="Arial"/>
                <w:sz w:val="18"/>
                <w:szCs w:val="18"/>
                <w:lang w:val="en-US"/>
              </w:rPr>
            </w:pPr>
            <w:r>
              <w:rPr>
                <w:rFonts w:ascii="Arial" w:eastAsia="SimSun" w:hAnsi="Arial" w:cs="Arial"/>
                <w:sz w:val="18"/>
                <w:szCs w:val="18"/>
                <w:lang w:val="en-US" w:eastAsia="zh-CN"/>
              </w:rPr>
              <w:t>CA_n5A-n7B</w:t>
            </w:r>
          </w:p>
        </w:tc>
        <w:tc>
          <w:tcPr>
            <w:tcW w:w="993" w:type="dxa"/>
            <w:vMerge w:val="restart"/>
            <w:tcBorders>
              <w:top w:val="single" w:sz="4" w:space="0" w:color="auto"/>
              <w:left w:val="single" w:sz="4" w:space="0" w:color="auto"/>
              <w:right w:val="single" w:sz="4" w:space="0" w:color="auto"/>
            </w:tcBorders>
            <w:vAlign w:val="center"/>
          </w:tcPr>
          <w:p w14:paraId="4F4A31F1" w14:textId="27CD35E1" w:rsidR="004A5E64" w:rsidRDefault="004A5E64" w:rsidP="006B2EB5">
            <w:pPr>
              <w:keepNext/>
              <w:keepLines/>
              <w:spacing w:after="0"/>
              <w:jc w:val="center"/>
              <w:rPr>
                <w:rFonts w:ascii="Arial" w:eastAsia="SimSun" w:hAnsi="Arial" w:cs="Arial"/>
                <w:sz w:val="18"/>
                <w:szCs w:val="18"/>
                <w:lang w:val="en-US" w:eastAsia="zh-CN"/>
              </w:rPr>
            </w:pPr>
            <w:ins w:id="25" w:author="Per Lindell" w:date="2021-08-16T11:58:00Z">
              <w:r>
                <w:rPr>
                  <w:rFonts w:ascii="Arial" w:eastAsia="SimSun" w:hAnsi="Arial" w:cs="Arial"/>
                  <w:sz w:val="18"/>
                  <w:szCs w:val="18"/>
                  <w:lang w:val="en-US" w:eastAsia="zh-CN"/>
                </w:rPr>
                <w:t>CA_n5A-n7A</w:t>
              </w:r>
            </w:ins>
            <w:del w:id="26" w:author="Per Lindell" w:date="2021-08-16T11:58:00Z">
              <w:r w:rsidDel="004A5E64">
                <w:rPr>
                  <w:rFonts w:ascii="Arial" w:eastAsia="SimSun" w:hAnsi="Arial" w:cs="Arial"/>
                  <w:sz w:val="18"/>
                  <w:szCs w:val="18"/>
                  <w:lang w:val="en-US" w:eastAsia="zh-CN"/>
                </w:rPr>
                <w:delText>-</w:delText>
              </w:r>
            </w:del>
          </w:p>
        </w:tc>
        <w:tc>
          <w:tcPr>
            <w:tcW w:w="709" w:type="dxa"/>
            <w:vMerge w:val="restart"/>
            <w:tcBorders>
              <w:top w:val="single" w:sz="4" w:space="0" w:color="auto"/>
              <w:left w:val="single" w:sz="4" w:space="0" w:color="auto"/>
              <w:right w:val="single" w:sz="4" w:space="0" w:color="auto"/>
            </w:tcBorders>
            <w:vAlign w:val="center"/>
          </w:tcPr>
          <w:p w14:paraId="6C6ABDDE"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n5</w:t>
            </w:r>
          </w:p>
        </w:tc>
        <w:tc>
          <w:tcPr>
            <w:tcW w:w="731" w:type="dxa"/>
            <w:tcBorders>
              <w:top w:val="single" w:sz="4" w:space="0" w:color="auto"/>
              <w:left w:val="single" w:sz="4" w:space="0" w:color="auto"/>
              <w:bottom w:val="single" w:sz="4" w:space="0" w:color="auto"/>
              <w:right w:val="single" w:sz="4" w:space="0" w:color="auto"/>
            </w:tcBorders>
            <w:vAlign w:val="center"/>
          </w:tcPr>
          <w:p w14:paraId="5602ED40"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15</w:t>
            </w:r>
          </w:p>
        </w:tc>
        <w:tc>
          <w:tcPr>
            <w:tcW w:w="686" w:type="dxa"/>
            <w:tcBorders>
              <w:top w:val="single" w:sz="4" w:space="0" w:color="auto"/>
              <w:left w:val="single" w:sz="4" w:space="0" w:color="auto"/>
              <w:bottom w:val="single" w:sz="4" w:space="0" w:color="auto"/>
              <w:right w:val="single" w:sz="4" w:space="0" w:color="auto"/>
            </w:tcBorders>
          </w:tcPr>
          <w:p w14:paraId="495496FA"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30CFC8"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64A01920"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6CF0C8EC"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58FFF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5FA448"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2E2F01"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BCE12D5"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52435"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F3AF33F"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392AA9A"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CA7B36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78997D7B" w14:textId="77777777" w:rsidR="004A5E64" w:rsidRDefault="004A5E64" w:rsidP="006B2EB5">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A5E64" w14:paraId="3623007C" w14:textId="77777777" w:rsidTr="006B2EB5">
        <w:trPr>
          <w:trHeight w:val="125"/>
          <w:jc w:val="center"/>
        </w:trPr>
        <w:tc>
          <w:tcPr>
            <w:tcW w:w="971" w:type="dxa"/>
            <w:vMerge/>
            <w:tcBorders>
              <w:left w:val="single" w:sz="4" w:space="0" w:color="auto"/>
              <w:right w:val="single" w:sz="4" w:space="0" w:color="auto"/>
            </w:tcBorders>
            <w:vAlign w:val="center"/>
          </w:tcPr>
          <w:p w14:paraId="63C87C13"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1D4CC629"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left w:val="single" w:sz="4" w:space="0" w:color="auto"/>
              <w:right w:val="single" w:sz="4" w:space="0" w:color="auto"/>
            </w:tcBorders>
            <w:vAlign w:val="center"/>
          </w:tcPr>
          <w:p w14:paraId="255AE3E5"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2AE5893B"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30</w:t>
            </w:r>
          </w:p>
        </w:tc>
        <w:tc>
          <w:tcPr>
            <w:tcW w:w="686" w:type="dxa"/>
            <w:tcBorders>
              <w:top w:val="single" w:sz="4" w:space="0" w:color="auto"/>
              <w:left w:val="single" w:sz="4" w:space="0" w:color="auto"/>
              <w:bottom w:val="single" w:sz="4" w:space="0" w:color="auto"/>
              <w:right w:val="single" w:sz="4" w:space="0" w:color="auto"/>
            </w:tcBorders>
          </w:tcPr>
          <w:p w14:paraId="42CE6963"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3ADC359"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C2BF2A4"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7D085817"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28546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39E7FA"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853A62"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41DB643"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6217F"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9FFA53"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1531F49"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CE42B4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685C407E" w14:textId="77777777" w:rsidR="004A5E64" w:rsidRDefault="004A5E64" w:rsidP="006B2EB5">
            <w:pPr>
              <w:keepNext/>
              <w:keepLines/>
              <w:spacing w:after="0"/>
              <w:jc w:val="center"/>
              <w:rPr>
                <w:rFonts w:ascii="Arial" w:hAnsi="Arial" w:cs="Arial"/>
                <w:sz w:val="18"/>
                <w:szCs w:val="18"/>
                <w:lang w:val="en-US" w:eastAsia="zh-CN"/>
              </w:rPr>
            </w:pPr>
          </w:p>
        </w:tc>
      </w:tr>
      <w:tr w:rsidR="004A5E64" w14:paraId="2E1DDAEC" w14:textId="77777777" w:rsidTr="006B2EB5">
        <w:trPr>
          <w:trHeight w:val="125"/>
          <w:jc w:val="center"/>
        </w:trPr>
        <w:tc>
          <w:tcPr>
            <w:tcW w:w="971" w:type="dxa"/>
            <w:vMerge/>
            <w:tcBorders>
              <w:left w:val="single" w:sz="4" w:space="0" w:color="auto"/>
              <w:right w:val="single" w:sz="4" w:space="0" w:color="auto"/>
            </w:tcBorders>
            <w:vAlign w:val="center"/>
          </w:tcPr>
          <w:p w14:paraId="77D65F4C"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7612E709" w14:textId="77777777" w:rsidR="004A5E64" w:rsidRDefault="004A5E64" w:rsidP="006B2EB5">
            <w:pPr>
              <w:keepNext/>
              <w:keepLines/>
              <w:spacing w:after="0"/>
              <w:jc w:val="center"/>
              <w:rPr>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4E362AFF" w14:textId="77777777" w:rsidR="004A5E64" w:rsidRDefault="004A5E64" w:rsidP="006B2EB5">
            <w:pPr>
              <w:keepNext/>
              <w:keepLines/>
              <w:spacing w:after="0"/>
              <w:jc w:val="center"/>
              <w:rPr>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F1C53AE"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60</w:t>
            </w:r>
          </w:p>
        </w:tc>
        <w:tc>
          <w:tcPr>
            <w:tcW w:w="686" w:type="dxa"/>
            <w:tcBorders>
              <w:top w:val="single" w:sz="4" w:space="0" w:color="auto"/>
              <w:left w:val="single" w:sz="4" w:space="0" w:color="auto"/>
              <w:bottom w:val="single" w:sz="4" w:space="0" w:color="auto"/>
              <w:right w:val="single" w:sz="4" w:space="0" w:color="auto"/>
            </w:tcBorders>
          </w:tcPr>
          <w:p w14:paraId="4CC2E1EC"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B61FEE9" w14:textId="77777777" w:rsidR="004A5E64" w:rsidRDefault="004A5E64" w:rsidP="006B2EB5">
            <w:pPr>
              <w:keepNext/>
              <w:keepLines/>
              <w:spacing w:after="0"/>
              <w:jc w:val="center"/>
              <w:rPr>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97D2B3B" w14:textId="77777777" w:rsidR="004A5E64" w:rsidRDefault="004A5E64" w:rsidP="006B2EB5">
            <w:pPr>
              <w:keepNext/>
              <w:keepLines/>
              <w:spacing w:after="0"/>
              <w:jc w:val="center"/>
              <w:rPr>
                <w:rFonts w:ascii="Arial" w:eastAsia="SimSun"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1F03034"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6761674"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4838A1"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CB1662F" w14:textId="77777777" w:rsidR="004A5E64" w:rsidRDefault="004A5E64" w:rsidP="006B2EB5">
            <w:pPr>
              <w:keepNext/>
              <w:keepLines/>
              <w:spacing w:after="0"/>
              <w:jc w:val="center"/>
              <w:rPr>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CA9EFEA"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65D1DB" w14:textId="77777777" w:rsidR="004A5E64" w:rsidRDefault="004A5E64" w:rsidP="006B2EB5">
            <w:pPr>
              <w:keepNext/>
              <w:keepLines/>
              <w:spacing w:after="0"/>
              <w:jc w:val="center"/>
              <w:rPr>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3307CFA"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4637420F" w14:textId="77777777" w:rsidR="004A5E64" w:rsidRDefault="004A5E64" w:rsidP="006B2EB5">
            <w:pPr>
              <w:keepNext/>
              <w:keepLines/>
              <w:spacing w:after="0"/>
              <w:jc w:val="center"/>
              <w:rPr>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50EE1EFA" w14:textId="77777777" w:rsidR="004A5E64" w:rsidRDefault="004A5E64" w:rsidP="006B2EB5">
            <w:pPr>
              <w:keepNext/>
              <w:keepLines/>
              <w:spacing w:after="0"/>
              <w:jc w:val="center"/>
              <w:rPr>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A273B61" w14:textId="77777777" w:rsidR="004A5E64" w:rsidRDefault="004A5E64" w:rsidP="006B2EB5">
            <w:pPr>
              <w:keepNext/>
              <w:keepLines/>
              <w:spacing w:after="0"/>
              <w:jc w:val="center"/>
              <w:rPr>
                <w:rFonts w:ascii="Arial" w:hAnsi="Arial" w:cs="Arial"/>
                <w:sz w:val="18"/>
                <w:szCs w:val="18"/>
                <w:lang w:val="en-US" w:eastAsia="zh-CN"/>
              </w:rPr>
            </w:pPr>
          </w:p>
        </w:tc>
      </w:tr>
      <w:tr w:rsidR="004A5E64" w14:paraId="37615E6D" w14:textId="77777777" w:rsidTr="006B2EB5">
        <w:trPr>
          <w:trHeight w:val="153"/>
          <w:jc w:val="center"/>
        </w:trPr>
        <w:tc>
          <w:tcPr>
            <w:tcW w:w="971" w:type="dxa"/>
            <w:vMerge/>
            <w:tcBorders>
              <w:left w:val="single" w:sz="4" w:space="0" w:color="auto"/>
              <w:right w:val="single" w:sz="4" w:space="0" w:color="auto"/>
            </w:tcBorders>
            <w:vAlign w:val="center"/>
          </w:tcPr>
          <w:p w14:paraId="4A644BAD" w14:textId="77777777" w:rsidR="004A5E64" w:rsidRDefault="004A5E64" w:rsidP="006B2EB5">
            <w:pPr>
              <w:keepNext/>
              <w:keepLines/>
              <w:spacing w:after="0"/>
              <w:jc w:val="center"/>
              <w:rPr>
                <w:rFonts w:ascii="Arial" w:hAnsi="Arial" w:cs="Arial"/>
                <w:sz w:val="18"/>
                <w:szCs w:val="18"/>
                <w:lang w:val="en-US"/>
              </w:rPr>
            </w:pPr>
          </w:p>
        </w:tc>
        <w:tc>
          <w:tcPr>
            <w:tcW w:w="993" w:type="dxa"/>
            <w:vMerge/>
            <w:tcBorders>
              <w:left w:val="single" w:sz="4" w:space="0" w:color="auto"/>
              <w:right w:val="single" w:sz="4" w:space="0" w:color="auto"/>
            </w:tcBorders>
            <w:vAlign w:val="center"/>
          </w:tcPr>
          <w:p w14:paraId="04B811AE" w14:textId="77777777" w:rsidR="004A5E64" w:rsidRDefault="004A5E64" w:rsidP="006B2EB5">
            <w:pPr>
              <w:keepNext/>
              <w:keepLines/>
              <w:spacing w:after="0"/>
              <w:jc w:val="center"/>
              <w:rPr>
                <w:rFonts w:ascii="Arial" w:hAnsi="Arial" w:cs="Arial"/>
                <w:sz w:val="18"/>
                <w:szCs w:val="18"/>
                <w:lang w:val="en-US"/>
              </w:rPr>
            </w:pPr>
          </w:p>
        </w:tc>
        <w:tc>
          <w:tcPr>
            <w:tcW w:w="709" w:type="dxa"/>
            <w:tcBorders>
              <w:top w:val="single" w:sz="4" w:space="0" w:color="auto"/>
              <w:left w:val="single" w:sz="4" w:space="0" w:color="auto"/>
              <w:right w:val="single" w:sz="4" w:space="0" w:color="auto"/>
            </w:tcBorders>
            <w:vAlign w:val="center"/>
          </w:tcPr>
          <w:p w14:paraId="248AEDEB"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cs="Arial"/>
                <w:kern w:val="2"/>
                <w:sz w:val="18"/>
                <w:szCs w:val="18"/>
                <w:lang w:val="en-US" w:eastAsia="zh-CN"/>
              </w:rPr>
              <w:t>n7</w:t>
            </w:r>
          </w:p>
        </w:tc>
        <w:tc>
          <w:tcPr>
            <w:tcW w:w="8729" w:type="dxa"/>
            <w:gridSpan w:val="13"/>
            <w:tcBorders>
              <w:top w:val="single" w:sz="4" w:space="0" w:color="auto"/>
              <w:left w:val="single" w:sz="4" w:space="0" w:color="auto"/>
              <w:right w:val="single" w:sz="4" w:space="0" w:color="auto"/>
            </w:tcBorders>
            <w:vAlign w:val="center"/>
          </w:tcPr>
          <w:p w14:paraId="00D62292" w14:textId="77777777" w:rsidR="004A5E64" w:rsidRDefault="004A5E64" w:rsidP="006B2EB5">
            <w:pPr>
              <w:keepNext/>
              <w:keepLines/>
              <w:spacing w:after="0"/>
              <w:jc w:val="center"/>
              <w:rPr>
                <w:rFonts w:ascii="Arial" w:eastAsia="SimSun" w:hAnsi="Arial" w:cs="Arial"/>
                <w:sz w:val="18"/>
                <w:szCs w:val="18"/>
                <w:lang w:val="en-US" w:eastAsia="zh-CN"/>
              </w:rPr>
            </w:pPr>
            <w:r>
              <w:rPr>
                <w:rFonts w:ascii="Arial" w:hAnsi="Arial"/>
                <w:sz w:val="18"/>
                <w:szCs w:val="22"/>
                <w:lang w:val="en-US"/>
              </w:rPr>
              <w:t>See CA_n7B Bandwidth Combination Set 0 in Table 5.5A.1-1</w:t>
            </w:r>
          </w:p>
        </w:tc>
        <w:tc>
          <w:tcPr>
            <w:tcW w:w="749" w:type="dxa"/>
            <w:vMerge/>
            <w:tcBorders>
              <w:left w:val="single" w:sz="4" w:space="0" w:color="auto"/>
              <w:right w:val="single" w:sz="4" w:space="0" w:color="auto"/>
            </w:tcBorders>
            <w:vAlign w:val="center"/>
          </w:tcPr>
          <w:p w14:paraId="31F8F87B" w14:textId="77777777" w:rsidR="004A5E64" w:rsidRDefault="004A5E64" w:rsidP="006B2EB5">
            <w:pPr>
              <w:keepNext/>
              <w:keepLines/>
              <w:spacing w:after="0"/>
              <w:jc w:val="center"/>
              <w:rPr>
                <w:rFonts w:ascii="Arial" w:hAnsi="Arial" w:cs="Arial"/>
                <w:sz w:val="18"/>
                <w:szCs w:val="18"/>
                <w:lang w:val="en-US" w:eastAsia="zh-CN"/>
              </w:rPr>
            </w:pPr>
          </w:p>
        </w:tc>
      </w:tr>
    </w:tbl>
    <w:p w14:paraId="2D70557A" w14:textId="77777777" w:rsidR="004A5E64" w:rsidRDefault="004A5E64" w:rsidP="004A5E64">
      <w:pPr>
        <w:rPr>
          <w:lang w:eastAsia="ko-KR"/>
        </w:rPr>
      </w:pPr>
    </w:p>
    <w:p w14:paraId="498BEB42" w14:textId="77777777" w:rsidR="004A5E64" w:rsidRDefault="004A5E64" w:rsidP="004A5E64">
      <w:pPr>
        <w:pStyle w:val="Heading4"/>
        <w:tabs>
          <w:tab w:val="left" w:pos="0"/>
          <w:tab w:val="left" w:pos="420"/>
          <w:tab w:val="left" w:pos="864"/>
        </w:tabs>
        <w:ind w:left="0" w:firstLine="0"/>
        <w:rPr>
          <w:rFonts w:eastAsia="SimSun"/>
          <w:lang w:eastAsia="zh-CN"/>
        </w:rPr>
      </w:pPr>
      <w:bookmarkStart w:id="27" w:name="_Toc17839"/>
      <w:bookmarkStart w:id="28" w:name="_Toc46349201"/>
      <w:bookmarkStart w:id="29" w:name="_Toc46349975"/>
      <w:r>
        <w:rPr>
          <w:rFonts w:hint="eastAsia"/>
          <w:lang w:eastAsia="zh-CN"/>
        </w:rPr>
        <w:lastRenderedPageBreak/>
        <w:t>6.72.1.3</w:t>
      </w:r>
      <w:r>
        <w:rPr>
          <w:rFonts w:eastAsia="SimSun" w:hint="eastAsia"/>
          <w:lang w:eastAsia="zh-CN"/>
        </w:rPr>
        <w:tab/>
      </w:r>
      <w:r>
        <w:rPr>
          <w:rFonts w:eastAsia="SimSun" w:hint="eastAsia"/>
          <w:lang w:eastAsia="zh-CN"/>
        </w:rPr>
        <w:tab/>
      </w:r>
      <w:r>
        <w:rPr>
          <w:rFonts w:hint="eastAsia"/>
          <w:lang w:eastAsia="zh-CN"/>
        </w:rPr>
        <w:t>UE co-existence studies</w:t>
      </w:r>
      <w:bookmarkEnd w:id="27"/>
      <w:bookmarkEnd w:id="28"/>
      <w:bookmarkEnd w:id="29"/>
    </w:p>
    <w:p w14:paraId="17CD16D3" w14:textId="77777777" w:rsidR="004A5E64" w:rsidRDefault="004A5E64" w:rsidP="004A5E64">
      <w:r>
        <w:rPr>
          <w:lang w:eastAsia="zh-CN"/>
        </w:rPr>
        <w:t xml:space="preserve">Table </w:t>
      </w:r>
      <w:r>
        <w:rPr>
          <w:rFonts w:hint="eastAsia"/>
          <w:lang w:val="en-US" w:eastAsia="zh-CN"/>
        </w:rPr>
        <w:t>6.72</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n5-n7. </w:t>
      </w:r>
      <w:r>
        <w:t>As can be seen there are no harmonic issues.</w:t>
      </w:r>
    </w:p>
    <w:p w14:paraId="31F159F2" w14:textId="77777777" w:rsidR="004A5E64" w:rsidRDefault="004A5E64" w:rsidP="004A5E64">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6.72</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4A5E64" w14:paraId="152AAF12" w14:textId="77777777" w:rsidTr="006B2EB5">
        <w:trPr>
          <w:trHeight w:val="13"/>
          <w:jc w:val="center"/>
        </w:trPr>
        <w:tc>
          <w:tcPr>
            <w:tcW w:w="713" w:type="dxa"/>
            <w:vAlign w:val="center"/>
          </w:tcPr>
          <w:p w14:paraId="131462B9" w14:textId="77777777" w:rsidR="004A5E64" w:rsidRDefault="004A5E64" w:rsidP="006B2EB5">
            <w:pPr>
              <w:keepNext/>
              <w:keepLines/>
              <w:spacing w:after="0"/>
              <w:jc w:val="center"/>
              <w:rPr>
                <w:rFonts w:ascii="Arial" w:hAnsi="Arial"/>
                <w:b/>
                <w:sz w:val="18"/>
                <w:lang w:val="en-US"/>
              </w:rPr>
            </w:pPr>
          </w:p>
        </w:tc>
        <w:tc>
          <w:tcPr>
            <w:tcW w:w="1502" w:type="dxa"/>
            <w:gridSpan w:val="2"/>
            <w:vAlign w:val="center"/>
          </w:tcPr>
          <w:p w14:paraId="101C0377" w14:textId="77777777" w:rsidR="004A5E64" w:rsidRDefault="004A5E64" w:rsidP="006B2EB5">
            <w:pPr>
              <w:keepNext/>
              <w:keepLines/>
              <w:spacing w:after="0"/>
              <w:jc w:val="center"/>
              <w:rPr>
                <w:rFonts w:ascii="Arial" w:hAnsi="Arial"/>
                <w:b/>
                <w:sz w:val="18"/>
                <w:lang w:val="en-US"/>
              </w:rPr>
            </w:pPr>
          </w:p>
        </w:tc>
        <w:tc>
          <w:tcPr>
            <w:tcW w:w="1502" w:type="dxa"/>
            <w:gridSpan w:val="2"/>
            <w:vAlign w:val="center"/>
          </w:tcPr>
          <w:p w14:paraId="1DBD9ECF"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p>
        </w:tc>
        <w:tc>
          <w:tcPr>
            <w:tcW w:w="1501" w:type="dxa"/>
            <w:gridSpan w:val="2"/>
            <w:vAlign w:val="center"/>
          </w:tcPr>
          <w:p w14:paraId="0E8235FB"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p>
        </w:tc>
        <w:tc>
          <w:tcPr>
            <w:tcW w:w="1500" w:type="dxa"/>
            <w:gridSpan w:val="2"/>
            <w:vAlign w:val="center"/>
          </w:tcPr>
          <w:p w14:paraId="345D9C4D" w14:textId="77777777" w:rsidR="004A5E64" w:rsidRDefault="004A5E64" w:rsidP="006B2EB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641FFB5" w14:textId="77777777" w:rsidR="004A5E64" w:rsidRDefault="004A5E64" w:rsidP="006B2EB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2CFB6C0A" w14:textId="77777777" w:rsidR="004A5E64" w:rsidRDefault="004A5E64" w:rsidP="006B2EB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446C98B2" w14:textId="77777777" w:rsidR="004A5E64" w:rsidRDefault="004A5E64" w:rsidP="006B2EB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4A5E64" w14:paraId="0D753307" w14:textId="77777777" w:rsidTr="006B2EB5">
        <w:trPr>
          <w:trHeight w:val="41"/>
          <w:jc w:val="center"/>
        </w:trPr>
        <w:tc>
          <w:tcPr>
            <w:tcW w:w="713" w:type="dxa"/>
            <w:vAlign w:val="center"/>
          </w:tcPr>
          <w:p w14:paraId="218B072E"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6D9F27AE" w14:textId="77777777" w:rsidR="004A5E64" w:rsidRDefault="004A5E64" w:rsidP="006B2EB5">
            <w:pPr>
              <w:keepNext/>
              <w:keepLines/>
              <w:spacing w:after="0"/>
              <w:jc w:val="center"/>
              <w:rPr>
                <w:rFonts w:ascii="Arial" w:hAnsi="Arial"/>
                <w:b/>
                <w:sz w:val="18"/>
                <w:lang w:val="en-US"/>
              </w:rPr>
            </w:pPr>
            <w:proofErr w:type="gramStart"/>
            <w:r>
              <w:rPr>
                <w:rFonts w:ascii="Arial" w:hAnsi="Arial"/>
                <w:b/>
                <w:sz w:val="18"/>
                <w:lang w:val="en-US"/>
              </w:rPr>
              <w:t>UL  Low</w:t>
            </w:r>
            <w:proofErr w:type="gramEnd"/>
            <w:r>
              <w:rPr>
                <w:rFonts w:ascii="Arial" w:hAnsi="Arial"/>
                <w:b/>
                <w:sz w:val="18"/>
                <w:lang w:val="en-US"/>
              </w:rPr>
              <w:t xml:space="preserve"> Band Edge</w:t>
            </w:r>
          </w:p>
        </w:tc>
        <w:tc>
          <w:tcPr>
            <w:tcW w:w="751" w:type="dxa"/>
            <w:tcBorders>
              <w:bottom w:val="single" w:sz="4" w:space="0" w:color="auto"/>
            </w:tcBorders>
            <w:vAlign w:val="center"/>
          </w:tcPr>
          <w:p w14:paraId="0DC2325A"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6E126F26"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543EF772"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0EA7A6F6"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0BCD6FA"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779003B7"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6AEB8DF2"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69B17087"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5736CF5F"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6CBE51AA"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5C4FE503"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0011807B"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3A7AA0BD" w14:textId="77777777" w:rsidR="004A5E64" w:rsidRDefault="004A5E64" w:rsidP="006B2EB5">
            <w:pPr>
              <w:keepNext/>
              <w:keepLines/>
              <w:spacing w:after="0"/>
              <w:jc w:val="center"/>
              <w:rPr>
                <w:rFonts w:ascii="Arial" w:hAnsi="Arial"/>
                <w:b/>
                <w:sz w:val="18"/>
                <w:lang w:val="en-US"/>
              </w:rPr>
            </w:pPr>
            <w:r>
              <w:rPr>
                <w:rFonts w:ascii="Arial" w:hAnsi="Arial"/>
                <w:b/>
                <w:sz w:val="18"/>
                <w:lang w:val="en-US"/>
              </w:rPr>
              <w:t>UL High Band Edge</w:t>
            </w:r>
          </w:p>
        </w:tc>
      </w:tr>
      <w:tr w:rsidR="004A5E64" w14:paraId="7B7FC4F7" w14:textId="77777777" w:rsidTr="006B2EB5">
        <w:trPr>
          <w:trHeight w:val="9"/>
          <w:jc w:val="center"/>
        </w:trPr>
        <w:tc>
          <w:tcPr>
            <w:tcW w:w="713" w:type="dxa"/>
            <w:vAlign w:val="center"/>
          </w:tcPr>
          <w:p w14:paraId="643355C7" w14:textId="77777777" w:rsidR="004A5E64" w:rsidRDefault="004A5E64" w:rsidP="006B2EB5">
            <w:pPr>
              <w:keepNext/>
              <w:keepLines/>
              <w:spacing w:after="0"/>
              <w:jc w:val="center"/>
              <w:rPr>
                <w:rFonts w:ascii="Arial" w:hAnsi="Arial"/>
                <w:sz w:val="18"/>
                <w:lang w:val="en-US"/>
              </w:rPr>
            </w:pPr>
            <w:r>
              <w:rPr>
                <w:rFonts w:ascii="Arial" w:hAnsi="Arial"/>
                <w:sz w:val="18"/>
                <w:lang w:eastAsia="ja-JP"/>
              </w:rPr>
              <w:t>n5</w:t>
            </w:r>
          </w:p>
        </w:tc>
        <w:tc>
          <w:tcPr>
            <w:tcW w:w="751" w:type="dxa"/>
            <w:vAlign w:val="bottom"/>
          </w:tcPr>
          <w:p w14:paraId="206EA303"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824</w:t>
            </w:r>
          </w:p>
        </w:tc>
        <w:tc>
          <w:tcPr>
            <w:tcW w:w="751" w:type="dxa"/>
            <w:vAlign w:val="bottom"/>
          </w:tcPr>
          <w:p w14:paraId="4F707D42"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849</w:t>
            </w:r>
          </w:p>
        </w:tc>
        <w:tc>
          <w:tcPr>
            <w:tcW w:w="751" w:type="dxa"/>
            <w:tcBorders>
              <w:bottom w:val="single" w:sz="4" w:space="0" w:color="auto"/>
            </w:tcBorders>
            <w:vAlign w:val="bottom"/>
          </w:tcPr>
          <w:p w14:paraId="29823EA5"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1648</w:t>
            </w:r>
          </w:p>
        </w:tc>
        <w:tc>
          <w:tcPr>
            <w:tcW w:w="751" w:type="dxa"/>
            <w:tcBorders>
              <w:bottom w:val="single" w:sz="4" w:space="0" w:color="auto"/>
            </w:tcBorders>
            <w:vAlign w:val="bottom"/>
          </w:tcPr>
          <w:p w14:paraId="04AA087A"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1698</w:t>
            </w:r>
          </w:p>
        </w:tc>
        <w:tc>
          <w:tcPr>
            <w:tcW w:w="751" w:type="dxa"/>
            <w:tcBorders>
              <w:bottom w:val="single" w:sz="4" w:space="0" w:color="auto"/>
            </w:tcBorders>
            <w:vAlign w:val="bottom"/>
          </w:tcPr>
          <w:p w14:paraId="0A13DD35"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2472</w:t>
            </w:r>
          </w:p>
        </w:tc>
        <w:tc>
          <w:tcPr>
            <w:tcW w:w="750" w:type="dxa"/>
            <w:tcBorders>
              <w:bottom w:val="single" w:sz="4" w:space="0" w:color="auto"/>
            </w:tcBorders>
            <w:vAlign w:val="bottom"/>
          </w:tcPr>
          <w:p w14:paraId="3719E62A"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2547</w:t>
            </w:r>
          </w:p>
        </w:tc>
        <w:tc>
          <w:tcPr>
            <w:tcW w:w="750" w:type="dxa"/>
            <w:vAlign w:val="bottom"/>
          </w:tcPr>
          <w:p w14:paraId="779F9DAA"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3296</w:t>
            </w:r>
          </w:p>
        </w:tc>
        <w:tc>
          <w:tcPr>
            <w:tcW w:w="750" w:type="dxa"/>
            <w:vAlign w:val="bottom"/>
          </w:tcPr>
          <w:p w14:paraId="41707CBE"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3396</w:t>
            </w:r>
          </w:p>
        </w:tc>
        <w:tc>
          <w:tcPr>
            <w:tcW w:w="750" w:type="dxa"/>
            <w:vAlign w:val="bottom"/>
          </w:tcPr>
          <w:p w14:paraId="136E53C7"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4120</w:t>
            </w:r>
          </w:p>
        </w:tc>
        <w:tc>
          <w:tcPr>
            <w:tcW w:w="750" w:type="dxa"/>
            <w:vAlign w:val="bottom"/>
          </w:tcPr>
          <w:p w14:paraId="0A90A91A"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4245</w:t>
            </w:r>
          </w:p>
        </w:tc>
        <w:tc>
          <w:tcPr>
            <w:tcW w:w="823" w:type="dxa"/>
            <w:vAlign w:val="bottom"/>
          </w:tcPr>
          <w:p w14:paraId="6AB3F993"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4944</w:t>
            </w:r>
          </w:p>
        </w:tc>
        <w:tc>
          <w:tcPr>
            <w:tcW w:w="851" w:type="dxa"/>
            <w:vAlign w:val="bottom"/>
          </w:tcPr>
          <w:p w14:paraId="157A5FE9"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5094</w:t>
            </w:r>
          </w:p>
        </w:tc>
        <w:tc>
          <w:tcPr>
            <w:tcW w:w="850" w:type="dxa"/>
            <w:vAlign w:val="bottom"/>
          </w:tcPr>
          <w:p w14:paraId="12BE2984"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5768</w:t>
            </w:r>
          </w:p>
        </w:tc>
        <w:tc>
          <w:tcPr>
            <w:tcW w:w="820" w:type="dxa"/>
            <w:vAlign w:val="bottom"/>
          </w:tcPr>
          <w:p w14:paraId="244B6573"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5943</w:t>
            </w:r>
          </w:p>
        </w:tc>
      </w:tr>
      <w:tr w:rsidR="004A5E64" w14:paraId="2DBC6010" w14:textId="77777777" w:rsidTr="006B2EB5">
        <w:trPr>
          <w:trHeight w:val="9"/>
          <w:jc w:val="center"/>
        </w:trPr>
        <w:tc>
          <w:tcPr>
            <w:tcW w:w="713" w:type="dxa"/>
            <w:vAlign w:val="center"/>
          </w:tcPr>
          <w:p w14:paraId="6FB42FEA" w14:textId="77777777" w:rsidR="004A5E64" w:rsidRDefault="004A5E64" w:rsidP="006B2EB5">
            <w:pPr>
              <w:keepNext/>
              <w:keepLines/>
              <w:spacing w:after="0"/>
              <w:jc w:val="center"/>
              <w:rPr>
                <w:rFonts w:ascii="Arial" w:hAnsi="Arial"/>
                <w:sz w:val="18"/>
                <w:lang w:val="en-US" w:eastAsia="ja-JP"/>
              </w:rPr>
            </w:pPr>
            <w:r>
              <w:rPr>
                <w:rFonts w:ascii="Arial" w:hAnsi="Arial"/>
                <w:sz w:val="18"/>
                <w:lang w:eastAsia="ja-JP"/>
              </w:rPr>
              <w:t>n7</w:t>
            </w:r>
          </w:p>
        </w:tc>
        <w:tc>
          <w:tcPr>
            <w:tcW w:w="751" w:type="dxa"/>
            <w:vAlign w:val="bottom"/>
          </w:tcPr>
          <w:p w14:paraId="6E9F0B55"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2500</w:t>
            </w:r>
          </w:p>
        </w:tc>
        <w:tc>
          <w:tcPr>
            <w:tcW w:w="751" w:type="dxa"/>
            <w:vAlign w:val="bottom"/>
          </w:tcPr>
          <w:p w14:paraId="6682A84C"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2570</w:t>
            </w:r>
          </w:p>
        </w:tc>
        <w:tc>
          <w:tcPr>
            <w:tcW w:w="751" w:type="dxa"/>
            <w:tcBorders>
              <w:bottom w:val="single" w:sz="4" w:space="0" w:color="auto"/>
            </w:tcBorders>
            <w:vAlign w:val="bottom"/>
          </w:tcPr>
          <w:p w14:paraId="3D7F6585"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5000</w:t>
            </w:r>
          </w:p>
        </w:tc>
        <w:tc>
          <w:tcPr>
            <w:tcW w:w="751" w:type="dxa"/>
            <w:tcBorders>
              <w:bottom w:val="single" w:sz="4" w:space="0" w:color="auto"/>
            </w:tcBorders>
            <w:vAlign w:val="bottom"/>
          </w:tcPr>
          <w:p w14:paraId="5B666719"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5140</w:t>
            </w:r>
          </w:p>
        </w:tc>
        <w:tc>
          <w:tcPr>
            <w:tcW w:w="751" w:type="dxa"/>
            <w:tcBorders>
              <w:bottom w:val="single" w:sz="4" w:space="0" w:color="auto"/>
            </w:tcBorders>
            <w:vAlign w:val="bottom"/>
          </w:tcPr>
          <w:p w14:paraId="028E0460"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7500</w:t>
            </w:r>
          </w:p>
        </w:tc>
        <w:tc>
          <w:tcPr>
            <w:tcW w:w="750" w:type="dxa"/>
            <w:tcBorders>
              <w:bottom w:val="single" w:sz="4" w:space="0" w:color="auto"/>
            </w:tcBorders>
            <w:vAlign w:val="bottom"/>
          </w:tcPr>
          <w:p w14:paraId="1D4A85A2"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7710</w:t>
            </w:r>
          </w:p>
        </w:tc>
        <w:tc>
          <w:tcPr>
            <w:tcW w:w="750" w:type="dxa"/>
            <w:vAlign w:val="bottom"/>
          </w:tcPr>
          <w:p w14:paraId="4EF55884"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10000</w:t>
            </w:r>
          </w:p>
        </w:tc>
        <w:tc>
          <w:tcPr>
            <w:tcW w:w="750" w:type="dxa"/>
            <w:vAlign w:val="bottom"/>
          </w:tcPr>
          <w:p w14:paraId="3551A76E"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10280</w:t>
            </w:r>
          </w:p>
        </w:tc>
        <w:tc>
          <w:tcPr>
            <w:tcW w:w="750" w:type="dxa"/>
            <w:vAlign w:val="bottom"/>
          </w:tcPr>
          <w:p w14:paraId="1890FAE2"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12500</w:t>
            </w:r>
          </w:p>
        </w:tc>
        <w:tc>
          <w:tcPr>
            <w:tcW w:w="750" w:type="dxa"/>
            <w:vAlign w:val="bottom"/>
          </w:tcPr>
          <w:p w14:paraId="0CF5745D"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12850</w:t>
            </w:r>
          </w:p>
        </w:tc>
        <w:tc>
          <w:tcPr>
            <w:tcW w:w="823" w:type="dxa"/>
            <w:vAlign w:val="bottom"/>
          </w:tcPr>
          <w:p w14:paraId="3F7DD978"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15000</w:t>
            </w:r>
          </w:p>
        </w:tc>
        <w:tc>
          <w:tcPr>
            <w:tcW w:w="851" w:type="dxa"/>
            <w:vAlign w:val="bottom"/>
          </w:tcPr>
          <w:p w14:paraId="5A0CA796"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15420</w:t>
            </w:r>
          </w:p>
        </w:tc>
        <w:tc>
          <w:tcPr>
            <w:tcW w:w="850" w:type="dxa"/>
            <w:vAlign w:val="bottom"/>
          </w:tcPr>
          <w:p w14:paraId="3285FAE9"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17500</w:t>
            </w:r>
          </w:p>
        </w:tc>
        <w:tc>
          <w:tcPr>
            <w:tcW w:w="820" w:type="dxa"/>
            <w:vAlign w:val="bottom"/>
          </w:tcPr>
          <w:p w14:paraId="58F7992E"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17990</w:t>
            </w:r>
          </w:p>
        </w:tc>
      </w:tr>
    </w:tbl>
    <w:p w14:paraId="2EBE244C" w14:textId="77777777" w:rsidR="004A5E64" w:rsidRDefault="004A5E64" w:rsidP="004A5E64"/>
    <w:p w14:paraId="4F835352" w14:textId="77777777" w:rsidR="004A5E64" w:rsidRDefault="004A5E64" w:rsidP="004A5E64">
      <w:pPr>
        <w:rPr>
          <w:lang w:eastAsia="zh-CN"/>
        </w:rPr>
      </w:pPr>
      <w:r>
        <w:rPr>
          <w:lang w:eastAsia="zh-CN"/>
        </w:rPr>
        <w:t xml:space="preserve">Table </w:t>
      </w:r>
      <w:r>
        <w:rPr>
          <w:rFonts w:hint="eastAsia"/>
          <w:lang w:eastAsia="zh-CN"/>
        </w:rPr>
        <w:t>6.72</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14:paraId="7C205736" w14:textId="77777777" w:rsidR="004A5E64" w:rsidRDefault="004A5E64" w:rsidP="004A5E64">
      <w:pPr>
        <w:pStyle w:val="TH"/>
        <w:rPr>
          <w:lang w:eastAsia="zh-CN"/>
        </w:rPr>
      </w:pPr>
      <w:r>
        <w:rPr>
          <w:lang w:eastAsia="zh-CN"/>
        </w:rPr>
        <w:t xml:space="preserve">Table </w:t>
      </w:r>
      <w:r>
        <w:rPr>
          <w:rFonts w:hint="eastAsia"/>
          <w:lang w:eastAsia="zh-CN"/>
        </w:rPr>
        <w:t>6.72</w:t>
      </w:r>
      <w:r>
        <w:rPr>
          <w:lang w:eastAsia="zh-CN"/>
        </w:rPr>
        <w:t>.</w:t>
      </w:r>
      <w:r>
        <w:rPr>
          <w:rFonts w:hint="eastAsia"/>
          <w:lang w:eastAsia="zh-CN"/>
        </w:rPr>
        <w:t>1.3</w:t>
      </w:r>
      <w:r>
        <w:rPr>
          <w:lang w:eastAsia="zh-CN"/>
        </w:rPr>
        <w:t>-2 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4A5E64" w14:paraId="1652871B" w14:textId="77777777" w:rsidTr="006B2E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FBEBE6E" w14:textId="77777777" w:rsidR="004A5E64" w:rsidRDefault="004A5E64" w:rsidP="006B2E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9C8010" w14:textId="77777777" w:rsidR="004A5E64" w:rsidRDefault="004A5E64" w:rsidP="006B2E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E9DAA0" w14:textId="77777777" w:rsidR="004A5E64" w:rsidRDefault="004A5E64" w:rsidP="006B2E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7750CC8" w14:textId="77777777" w:rsidR="004A5E64" w:rsidRDefault="004A5E64" w:rsidP="006B2E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783AA3" w14:textId="77777777" w:rsidR="004A5E64" w:rsidRDefault="004A5E64" w:rsidP="006B2E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F6E3ADB" w14:textId="77777777" w:rsidR="004A5E64" w:rsidRDefault="004A5E64" w:rsidP="006B2E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2D4D3E0" w14:textId="77777777" w:rsidR="004A5E64" w:rsidRDefault="004A5E64" w:rsidP="006B2E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D11D00" w14:textId="77777777" w:rsidR="004A5E64" w:rsidRDefault="004A5E64" w:rsidP="006B2EB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4A5E64" w14:paraId="0D69406F" w14:textId="77777777" w:rsidTr="006B2E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715E52E" w14:textId="77777777" w:rsidR="004A5E64" w:rsidRDefault="004A5E64" w:rsidP="006B2E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E0615C4" w14:textId="77777777" w:rsidR="004A5E64" w:rsidRDefault="004A5E64" w:rsidP="006B2E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A7DC403" w14:textId="77777777" w:rsidR="004A5E64" w:rsidRDefault="004A5E64" w:rsidP="006B2E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5D58FB0" w14:textId="77777777" w:rsidR="004A5E64" w:rsidRDefault="004A5E64" w:rsidP="006B2E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CF642A8" w14:textId="77777777" w:rsidR="004A5E64" w:rsidRDefault="004A5E64" w:rsidP="006B2E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E67FA47" w14:textId="77777777" w:rsidR="004A5E64" w:rsidRDefault="004A5E64" w:rsidP="006B2E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65F94810" w14:textId="77777777" w:rsidR="004A5E64" w:rsidRDefault="004A5E64" w:rsidP="006B2E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74E7896" w14:textId="77777777" w:rsidR="004A5E64" w:rsidRDefault="004A5E64" w:rsidP="006B2E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874E61E" w14:textId="77777777" w:rsidR="004A5E64" w:rsidRDefault="004A5E64" w:rsidP="006B2E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7ACB54A" w14:textId="77777777" w:rsidR="004A5E64" w:rsidRDefault="004A5E64" w:rsidP="006B2E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7B387B1" w14:textId="77777777" w:rsidR="004A5E64" w:rsidRDefault="004A5E64" w:rsidP="006B2EB5">
            <w:pPr>
              <w:pStyle w:val="TAH"/>
              <w:rPr>
                <w:lang w:eastAsia="ja-JP"/>
              </w:rPr>
            </w:pPr>
            <w:r>
              <w:rPr>
                <w:lang w:eastAsia="ja-JP"/>
              </w:rPr>
              <w:t>DL High Band Edge</w:t>
            </w:r>
          </w:p>
        </w:tc>
      </w:tr>
      <w:tr w:rsidR="004A5E64" w14:paraId="39E6352F" w14:textId="77777777" w:rsidTr="006B2E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D99F78" w14:textId="77777777" w:rsidR="004A5E64" w:rsidRDefault="004A5E64" w:rsidP="006B2EB5">
            <w:pPr>
              <w:pStyle w:val="TAC"/>
              <w:rPr>
                <w:lang w:val="en-US" w:eastAsia="zh-CN"/>
              </w:rPr>
            </w:pPr>
            <w:r>
              <w:rPr>
                <w:lang w:eastAsia="ja-JP"/>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C77A76" w14:textId="77777777" w:rsidR="004A5E64" w:rsidRDefault="004A5E64" w:rsidP="006B2EB5">
            <w:pPr>
              <w:pStyle w:val="TAC"/>
              <w:rPr>
                <w:lang w:eastAsia="ja-JP"/>
              </w:rPr>
            </w:pPr>
            <w:r>
              <w:rPr>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tcPr>
          <w:p w14:paraId="1BB1DFBB" w14:textId="77777777" w:rsidR="004A5E64" w:rsidRDefault="004A5E64" w:rsidP="006B2EB5">
            <w:pPr>
              <w:pStyle w:val="TAC"/>
              <w:rPr>
                <w:lang w:eastAsia="ja-JP"/>
              </w:rPr>
            </w:pPr>
            <w:r>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11E0BAC4" w14:textId="77777777" w:rsidR="004A5E64" w:rsidRDefault="004A5E64" w:rsidP="006B2EB5">
            <w:pPr>
              <w:pStyle w:val="TAC"/>
              <w:rPr>
                <w:lang w:eastAsia="ja-JP"/>
              </w:rPr>
            </w:pPr>
            <w:r>
              <w:rPr>
                <w:lang w:eastAsia="ja-JP"/>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5699CA9" w14:textId="77777777" w:rsidR="004A5E64" w:rsidRDefault="004A5E64" w:rsidP="006B2EB5">
            <w:pPr>
              <w:pStyle w:val="TAC"/>
              <w:rPr>
                <w:lang w:eastAsia="ja-JP"/>
              </w:rPr>
            </w:pPr>
            <w:r>
              <w:rPr>
                <w:lang w:eastAsia="ja-JP"/>
              </w:rPr>
              <w:t>894</w:t>
            </w:r>
          </w:p>
        </w:tc>
        <w:tc>
          <w:tcPr>
            <w:tcW w:w="900" w:type="dxa"/>
            <w:tcBorders>
              <w:top w:val="single" w:sz="4" w:space="0" w:color="auto"/>
              <w:left w:val="single" w:sz="4" w:space="0" w:color="auto"/>
              <w:bottom w:val="single" w:sz="4" w:space="0" w:color="auto"/>
              <w:right w:val="single" w:sz="4" w:space="0" w:color="auto"/>
            </w:tcBorders>
            <w:vAlign w:val="center"/>
          </w:tcPr>
          <w:p w14:paraId="6FABE6B8" w14:textId="77777777" w:rsidR="004A5E64" w:rsidRDefault="004A5E64" w:rsidP="006B2EB5">
            <w:pPr>
              <w:pStyle w:val="TAC"/>
              <w:rPr>
                <w:lang w:eastAsia="ja-JP"/>
              </w:rPr>
            </w:pPr>
            <w:r>
              <w:rPr>
                <w:lang w:eastAsia="ja-JP"/>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30BF0D44" w14:textId="77777777" w:rsidR="004A5E64" w:rsidRDefault="004A5E64" w:rsidP="006B2EB5">
            <w:pPr>
              <w:pStyle w:val="TAC"/>
              <w:rPr>
                <w:lang w:eastAsia="ja-JP"/>
              </w:rPr>
            </w:pPr>
            <w:r>
              <w:rPr>
                <w:lang w:eastAsia="ja-JP"/>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2C6CBD40" w14:textId="77777777" w:rsidR="004A5E64" w:rsidRDefault="004A5E64" w:rsidP="006B2EB5">
            <w:pPr>
              <w:pStyle w:val="TAC"/>
              <w:rPr>
                <w:lang w:eastAsia="ja-JP"/>
              </w:rPr>
            </w:pPr>
            <w:r>
              <w:rPr>
                <w:lang w:eastAsia="ja-JP"/>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62A50808" w14:textId="77777777" w:rsidR="004A5E64" w:rsidRDefault="004A5E64" w:rsidP="006B2EB5">
            <w:pPr>
              <w:pStyle w:val="TAC"/>
              <w:rPr>
                <w:lang w:eastAsia="ja-JP"/>
              </w:rPr>
            </w:pPr>
            <w:r>
              <w:rPr>
                <w:lang w:eastAsia="ja-JP"/>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031F531"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47985448"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3576</w:t>
            </w:r>
          </w:p>
        </w:tc>
      </w:tr>
      <w:tr w:rsidR="004A5E64" w14:paraId="50678388" w14:textId="77777777" w:rsidTr="006B2E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F931C8C" w14:textId="77777777" w:rsidR="004A5E64" w:rsidRDefault="004A5E64" w:rsidP="006B2EB5">
            <w:pPr>
              <w:pStyle w:val="TAC"/>
              <w:rPr>
                <w:lang w:val="en-US" w:eastAsia="zh-CN"/>
              </w:rPr>
            </w:pPr>
            <w:r>
              <w:rPr>
                <w:lang w:eastAsia="ja-JP"/>
              </w:rPr>
              <w:t>n7</w:t>
            </w:r>
          </w:p>
        </w:tc>
        <w:tc>
          <w:tcPr>
            <w:tcW w:w="760" w:type="dxa"/>
            <w:tcBorders>
              <w:top w:val="single" w:sz="4" w:space="0" w:color="auto"/>
              <w:left w:val="single" w:sz="4" w:space="0" w:color="auto"/>
              <w:bottom w:val="single" w:sz="4" w:space="0" w:color="auto"/>
              <w:right w:val="single" w:sz="4" w:space="0" w:color="auto"/>
            </w:tcBorders>
            <w:vAlign w:val="center"/>
          </w:tcPr>
          <w:p w14:paraId="59BB03D8" w14:textId="77777777" w:rsidR="004A5E64" w:rsidRDefault="004A5E64" w:rsidP="006B2EB5">
            <w:pPr>
              <w:pStyle w:val="TAC"/>
              <w:rPr>
                <w:lang w:eastAsia="ja-JP"/>
              </w:rPr>
            </w:pPr>
            <w:r>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768F5F44" w14:textId="77777777" w:rsidR="004A5E64" w:rsidRDefault="004A5E64" w:rsidP="006B2EB5">
            <w:pPr>
              <w:pStyle w:val="TAC"/>
              <w:rPr>
                <w:lang w:eastAsia="ja-JP"/>
              </w:rPr>
            </w:pPr>
            <w:r>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75469FD2" w14:textId="77777777" w:rsidR="004A5E64" w:rsidRDefault="004A5E64" w:rsidP="006B2EB5">
            <w:pPr>
              <w:pStyle w:val="TAC"/>
              <w:rPr>
                <w:lang w:eastAsia="ja-JP"/>
              </w:rPr>
            </w:pPr>
            <w:r>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316E3FB0" w14:textId="77777777" w:rsidR="004A5E64" w:rsidRDefault="004A5E64" w:rsidP="006B2EB5">
            <w:pPr>
              <w:pStyle w:val="TAC"/>
              <w:rPr>
                <w:lang w:eastAsia="ja-JP"/>
              </w:rPr>
            </w:pPr>
            <w:r>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6D8E1B47" w14:textId="77777777" w:rsidR="004A5E64" w:rsidRDefault="004A5E64" w:rsidP="006B2EB5">
            <w:pPr>
              <w:pStyle w:val="TAC"/>
              <w:rPr>
                <w:lang w:eastAsia="ja-JP"/>
              </w:rPr>
            </w:pPr>
            <w:r>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7FB9528C" w14:textId="77777777" w:rsidR="004A5E64" w:rsidRDefault="004A5E64" w:rsidP="006B2EB5">
            <w:pPr>
              <w:pStyle w:val="TAC"/>
              <w:rPr>
                <w:lang w:eastAsia="ja-JP"/>
              </w:rPr>
            </w:pPr>
            <w:r>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03A0CA76" w14:textId="77777777" w:rsidR="004A5E64" w:rsidRDefault="004A5E64" w:rsidP="006B2EB5">
            <w:pPr>
              <w:pStyle w:val="TAC"/>
              <w:rPr>
                <w:lang w:eastAsia="ja-JP"/>
              </w:rPr>
            </w:pPr>
            <w:r>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4A83BF3F" w14:textId="77777777" w:rsidR="004A5E64" w:rsidRDefault="004A5E64" w:rsidP="006B2EB5">
            <w:pPr>
              <w:pStyle w:val="TAC"/>
              <w:rPr>
                <w:lang w:eastAsia="ja-JP"/>
              </w:rPr>
            </w:pPr>
            <w:r>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B4CBE6F"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0A328D68" w14:textId="77777777" w:rsidR="004A5E64" w:rsidRDefault="004A5E64" w:rsidP="006B2EB5">
            <w:pPr>
              <w:keepNext/>
              <w:keepLines/>
              <w:spacing w:after="0"/>
              <w:jc w:val="center"/>
              <w:rPr>
                <w:rFonts w:ascii="Arial" w:hAnsi="Arial"/>
                <w:sz w:val="18"/>
                <w:lang w:eastAsia="ja-JP"/>
              </w:rPr>
            </w:pPr>
            <w:r>
              <w:rPr>
                <w:rFonts w:ascii="Arial" w:hAnsi="Arial"/>
                <w:sz w:val="18"/>
                <w:lang w:eastAsia="ja-JP"/>
              </w:rPr>
              <w:t>10760</w:t>
            </w:r>
          </w:p>
        </w:tc>
      </w:tr>
    </w:tbl>
    <w:p w14:paraId="2E2DCD74" w14:textId="77777777" w:rsidR="004A5E64" w:rsidRDefault="004A5E64" w:rsidP="004A5E64">
      <w:pPr>
        <w:rPr>
          <w:rFonts w:ascii="Arial" w:hAnsi="Arial" w:cs="Arial"/>
          <w:sz w:val="24"/>
          <w:szCs w:val="24"/>
          <w:lang w:eastAsia="zh-CN"/>
        </w:rPr>
      </w:pPr>
    </w:p>
    <w:p w14:paraId="2E2F94D6" w14:textId="77777777" w:rsidR="004A5E64" w:rsidRDefault="004A5E64" w:rsidP="004A5E64">
      <w:pPr>
        <w:pStyle w:val="Heading4"/>
        <w:tabs>
          <w:tab w:val="left" w:pos="0"/>
          <w:tab w:val="left" w:pos="420"/>
          <w:tab w:val="left" w:pos="864"/>
        </w:tabs>
        <w:ind w:left="0" w:firstLine="0"/>
        <w:rPr>
          <w:lang w:eastAsia="zh-CN"/>
        </w:rPr>
      </w:pPr>
      <w:bookmarkStart w:id="30" w:name="_Toc22271"/>
      <w:bookmarkStart w:id="31" w:name="_Toc46349202"/>
      <w:bookmarkStart w:id="32" w:name="_Toc46349976"/>
      <w:r>
        <w:rPr>
          <w:rFonts w:hint="eastAsia"/>
          <w:lang w:eastAsia="zh-CN"/>
        </w:rPr>
        <w:t>6.72.1.4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0"/>
      <w:bookmarkEnd w:id="31"/>
      <w:bookmarkEnd w:id="32"/>
    </w:p>
    <w:p w14:paraId="726DAA55" w14:textId="77777777" w:rsidR="004A5E64" w:rsidRDefault="004A5E64" w:rsidP="004A5E64">
      <w:r>
        <w:t xml:space="preserve">For </w:t>
      </w:r>
      <w:r>
        <w:rPr>
          <w:rFonts w:hint="eastAsia"/>
          <w:lang w:eastAsia="zh-CN"/>
        </w:rPr>
        <w:t>CA_</w:t>
      </w:r>
      <w:r>
        <w:rPr>
          <w:lang w:eastAsia="zh-CN"/>
        </w:rPr>
        <w:t>n5-n7</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DC_5_n7 and are given in the tables</w:t>
      </w:r>
      <w:r>
        <w:rPr>
          <w:rFonts w:hint="eastAsia"/>
        </w:rPr>
        <w:t xml:space="preserve"> below</w:t>
      </w:r>
      <w:r>
        <w:t>.</w:t>
      </w:r>
    </w:p>
    <w:p w14:paraId="742C81DA" w14:textId="77777777" w:rsidR="004A5E64" w:rsidRDefault="004A5E64" w:rsidP="004A5E64">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6.72</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5E64" w14:paraId="286F0C63" w14:textId="77777777" w:rsidTr="006B2EB5">
        <w:trPr>
          <w:tblHeader/>
          <w:jc w:val="center"/>
        </w:trPr>
        <w:tc>
          <w:tcPr>
            <w:tcW w:w="1535" w:type="dxa"/>
            <w:vAlign w:val="center"/>
          </w:tcPr>
          <w:p w14:paraId="6A7E7583"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06F2365"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2AD9663"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4A5E64" w14:paraId="430F5F4E" w14:textId="77777777" w:rsidTr="006B2EB5">
        <w:trPr>
          <w:jc w:val="center"/>
        </w:trPr>
        <w:tc>
          <w:tcPr>
            <w:tcW w:w="1535" w:type="dxa"/>
            <w:vMerge w:val="restart"/>
            <w:vAlign w:val="center"/>
          </w:tcPr>
          <w:p w14:paraId="473B0330"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n5-n7</w:t>
            </w:r>
          </w:p>
        </w:tc>
        <w:tc>
          <w:tcPr>
            <w:tcW w:w="2049" w:type="dxa"/>
            <w:vAlign w:val="center"/>
          </w:tcPr>
          <w:p w14:paraId="3DF61E61"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n5</w:t>
            </w:r>
          </w:p>
        </w:tc>
        <w:tc>
          <w:tcPr>
            <w:tcW w:w="2340" w:type="dxa"/>
          </w:tcPr>
          <w:p w14:paraId="25F85631"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4A5E64" w14:paraId="1762094D" w14:textId="77777777" w:rsidTr="006B2EB5">
        <w:trPr>
          <w:jc w:val="center"/>
        </w:trPr>
        <w:tc>
          <w:tcPr>
            <w:tcW w:w="1535" w:type="dxa"/>
            <w:vMerge/>
            <w:vAlign w:val="center"/>
          </w:tcPr>
          <w:p w14:paraId="3FC81471" w14:textId="77777777" w:rsidR="004A5E64" w:rsidRDefault="004A5E64" w:rsidP="006B2EB5">
            <w:pPr>
              <w:keepNext/>
              <w:keepLines/>
              <w:spacing w:after="0"/>
              <w:jc w:val="center"/>
              <w:rPr>
                <w:rFonts w:ascii="Arial" w:eastAsia="SimSun" w:hAnsi="Arial" w:cs="Arial"/>
                <w:sz w:val="18"/>
                <w:lang w:val="zh-CN"/>
              </w:rPr>
            </w:pPr>
          </w:p>
        </w:tc>
        <w:tc>
          <w:tcPr>
            <w:tcW w:w="2049" w:type="dxa"/>
            <w:vAlign w:val="center"/>
          </w:tcPr>
          <w:p w14:paraId="79C51C79"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19E23D9A"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bl>
    <w:p w14:paraId="270B85F9" w14:textId="77777777" w:rsidR="004A5E64" w:rsidRDefault="004A5E64" w:rsidP="004A5E64">
      <w:pPr>
        <w:rPr>
          <w:rFonts w:eastAsia="SimSun"/>
        </w:rPr>
      </w:pPr>
    </w:p>
    <w:p w14:paraId="001F6160" w14:textId="77777777" w:rsidR="004A5E64" w:rsidRDefault="004A5E64" w:rsidP="004A5E64">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6.72</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5E64" w14:paraId="20E85D3E" w14:textId="77777777" w:rsidTr="006B2EB5">
        <w:trPr>
          <w:tblHeader/>
          <w:jc w:val="center"/>
        </w:trPr>
        <w:tc>
          <w:tcPr>
            <w:tcW w:w="1535" w:type="dxa"/>
            <w:vAlign w:val="center"/>
          </w:tcPr>
          <w:p w14:paraId="4EE75107"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B1C5961"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99DAC51"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4A5E64" w14:paraId="026F0737" w14:textId="77777777" w:rsidTr="006B2EB5">
        <w:trPr>
          <w:jc w:val="center"/>
        </w:trPr>
        <w:tc>
          <w:tcPr>
            <w:tcW w:w="1535" w:type="dxa"/>
            <w:vMerge w:val="restart"/>
            <w:vAlign w:val="center"/>
          </w:tcPr>
          <w:p w14:paraId="0D4DE7BF" w14:textId="77777777" w:rsidR="004A5E64" w:rsidRDefault="004A5E64" w:rsidP="006B2EB5">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n5-n7</w:t>
            </w:r>
          </w:p>
        </w:tc>
        <w:tc>
          <w:tcPr>
            <w:tcW w:w="2052" w:type="dxa"/>
            <w:vAlign w:val="center"/>
          </w:tcPr>
          <w:p w14:paraId="00C04429"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n5</w:t>
            </w:r>
          </w:p>
        </w:tc>
        <w:tc>
          <w:tcPr>
            <w:tcW w:w="2340" w:type="dxa"/>
          </w:tcPr>
          <w:p w14:paraId="6B038E17"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r w:rsidR="004A5E64" w14:paraId="16269767" w14:textId="77777777" w:rsidTr="006B2EB5">
        <w:trPr>
          <w:jc w:val="center"/>
        </w:trPr>
        <w:tc>
          <w:tcPr>
            <w:tcW w:w="1535" w:type="dxa"/>
            <w:vMerge/>
            <w:vAlign w:val="center"/>
          </w:tcPr>
          <w:p w14:paraId="7874758F" w14:textId="77777777" w:rsidR="004A5E64" w:rsidRDefault="004A5E64" w:rsidP="006B2EB5">
            <w:pPr>
              <w:keepNext/>
              <w:keepLines/>
              <w:spacing w:after="0"/>
              <w:jc w:val="center"/>
              <w:rPr>
                <w:rFonts w:ascii="Arial" w:eastAsia="SimSun" w:hAnsi="Arial" w:cs="Arial"/>
                <w:sz w:val="18"/>
                <w:lang w:val="zh-CN"/>
              </w:rPr>
            </w:pPr>
          </w:p>
        </w:tc>
        <w:tc>
          <w:tcPr>
            <w:tcW w:w="2052" w:type="dxa"/>
            <w:vAlign w:val="center"/>
          </w:tcPr>
          <w:p w14:paraId="26CEF214"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w:t>
            </w:r>
          </w:p>
        </w:tc>
        <w:tc>
          <w:tcPr>
            <w:tcW w:w="2340" w:type="dxa"/>
          </w:tcPr>
          <w:p w14:paraId="6C29AEDF" w14:textId="77777777" w:rsidR="004A5E64" w:rsidRDefault="004A5E64" w:rsidP="006B2EB5">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p>
        </w:tc>
      </w:tr>
    </w:tbl>
    <w:p w14:paraId="618AFD98" w14:textId="77777777" w:rsidR="004A5E64" w:rsidRDefault="004A5E64" w:rsidP="004A5E64">
      <w:pPr>
        <w:jc w:val="center"/>
        <w:rPr>
          <w:rFonts w:eastAsia="SimSun"/>
          <w:b/>
          <w:color w:val="00B050"/>
          <w:lang w:val="en-US" w:eastAsia="zh-CN"/>
        </w:rPr>
      </w:pPr>
    </w:p>
    <w:p w14:paraId="2C2F8C62" w14:textId="77777777" w:rsidR="004A5E64" w:rsidRDefault="004A5E64" w:rsidP="004A5E64">
      <w:pPr>
        <w:pStyle w:val="Heading4"/>
        <w:tabs>
          <w:tab w:val="left" w:pos="0"/>
          <w:tab w:val="left" w:pos="420"/>
          <w:tab w:val="left" w:pos="864"/>
        </w:tabs>
        <w:ind w:left="0" w:firstLine="0"/>
        <w:rPr>
          <w:rFonts w:eastAsia="SimSun"/>
          <w:lang w:eastAsia="zh-CN"/>
        </w:rPr>
      </w:pPr>
      <w:bookmarkStart w:id="33" w:name="_Toc6838"/>
      <w:bookmarkStart w:id="34" w:name="_Toc46349203"/>
      <w:bookmarkStart w:id="35" w:name="_Toc46349977"/>
      <w:r>
        <w:rPr>
          <w:rFonts w:hint="eastAsia"/>
          <w:lang w:eastAsia="zh-CN"/>
        </w:rPr>
        <w:t>6.72.1.5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3"/>
      <w:bookmarkEnd w:id="34"/>
      <w:bookmarkEnd w:id="35"/>
    </w:p>
    <w:p w14:paraId="37294F1D" w14:textId="77777777" w:rsidR="004A5E64" w:rsidRDefault="004A5E64" w:rsidP="004A5E64">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6.72</w:t>
      </w:r>
      <w:r>
        <w:rPr>
          <w:i w:val="0"/>
          <w:color w:val="auto"/>
          <w:lang w:val="en-US" w:eastAsia="zh-CN"/>
        </w:rPr>
        <w:t>.1.3 there are no harmonics issues.</w:t>
      </w:r>
    </w:p>
    <w:p w14:paraId="64EBCC25" w14:textId="3FD92C3C" w:rsidR="00970CCC" w:rsidRDefault="004A5E64" w:rsidP="00970CCC">
      <w:pPr>
        <w:pStyle w:val="Heading3"/>
        <w:tabs>
          <w:tab w:val="left" w:pos="0"/>
          <w:tab w:val="left" w:pos="420"/>
        </w:tabs>
        <w:rPr>
          <w:ins w:id="36" w:author="Per Lindell" w:date="2020-12-20T11:20:00Z"/>
          <w:lang w:eastAsia="zh-CN"/>
        </w:rPr>
      </w:pPr>
      <w:bookmarkStart w:id="37" w:name="_Toc15524"/>
      <w:bookmarkStart w:id="38" w:name="_Hlk32391732"/>
      <w:bookmarkEnd w:id="13"/>
      <w:ins w:id="39" w:author="Per Lindell" w:date="2021-08-16T11:55:00Z">
        <w:r>
          <w:rPr>
            <w:rFonts w:hint="eastAsia"/>
            <w:lang w:val="en-US" w:eastAsia="zh-CN"/>
          </w:rPr>
          <w:t>6.72</w:t>
        </w:r>
      </w:ins>
      <w:ins w:id="40" w:author="Per Lindell" w:date="2020-12-20T11:20:00Z">
        <w:r w:rsidR="00970CCC">
          <w:rPr>
            <w:rFonts w:hint="eastAsia"/>
            <w:lang w:val="en-US" w:eastAsia="zh-CN"/>
          </w:rPr>
          <w:t>.2</w:t>
        </w:r>
        <w:r w:rsidR="00970CCC">
          <w:rPr>
            <w:rFonts w:hint="eastAsia"/>
            <w:lang w:val="en-US" w:eastAsia="zh-CN"/>
          </w:rPr>
          <w:tab/>
        </w:r>
        <w:r w:rsidR="00970CCC">
          <w:rPr>
            <w:rFonts w:hint="eastAsia"/>
            <w:lang w:val="en-US" w:eastAsia="zh-CN"/>
          </w:rPr>
          <w:tab/>
          <w:t xml:space="preserve">Specific for 2 bands UL </w:t>
        </w:r>
        <w:r w:rsidR="00970CCC">
          <w:rPr>
            <w:rFonts w:hint="eastAsia"/>
            <w:lang w:eastAsia="zh-CN"/>
          </w:rPr>
          <w:t>CA</w:t>
        </w:r>
        <w:bookmarkEnd w:id="37"/>
      </w:ins>
    </w:p>
    <w:p w14:paraId="45039EBA" w14:textId="2C0053DC" w:rsidR="00970CCC" w:rsidRDefault="004A5E64" w:rsidP="00970CCC">
      <w:pPr>
        <w:pStyle w:val="Heading4"/>
        <w:spacing w:before="180"/>
        <w:rPr>
          <w:ins w:id="41" w:author="Per Lindell" w:date="2020-12-20T11:20:00Z"/>
          <w:rFonts w:cs="Arial"/>
          <w:lang w:val="en-US" w:eastAsia="zh-CN"/>
        </w:rPr>
      </w:pPr>
      <w:bookmarkStart w:id="42" w:name="_Toc11432"/>
      <w:ins w:id="43" w:author="Per Lindell" w:date="2021-08-16T11:55:00Z">
        <w:r>
          <w:rPr>
            <w:rFonts w:cs="Arial" w:hint="eastAsia"/>
            <w:lang w:val="en-US" w:eastAsia="zh-CN"/>
          </w:rPr>
          <w:t>6.72</w:t>
        </w:r>
      </w:ins>
      <w:ins w:id="44" w:author="Per Lindell" w:date="2020-12-20T11:20:00Z">
        <w:r w:rsidR="00970CCC">
          <w:rPr>
            <w:rFonts w:cs="Arial"/>
            <w:lang w:eastAsia="zh-CN"/>
          </w:rPr>
          <w:t>.</w:t>
        </w:r>
        <w:r w:rsidR="00970CCC">
          <w:rPr>
            <w:rFonts w:cs="Arial"/>
            <w:lang w:val="en-US" w:eastAsia="zh-CN"/>
          </w:rPr>
          <w:t>2</w:t>
        </w:r>
        <w:r w:rsidR="00970CCC">
          <w:rPr>
            <w:rFonts w:cs="Arial"/>
            <w:lang w:eastAsia="zh-CN"/>
          </w:rPr>
          <w:t>.</w:t>
        </w:r>
        <w:r w:rsidR="00970CCC">
          <w:rPr>
            <w:rFonts w:cs="Arial"/>
            <w:lang w:val="en-US" w:eastAsia="zh-CN"/>
          </w:rPr>
          <w:t>1</w:t>
        </w:r>
        <w:r w:rsidR="00970CCC">
          <w:rPr>
            <w:rFonts w:cs="Arial"/>
            <w:lang w:eastAsia="zh-CN"/>
          </w:rPr>
          <w:tab/>
          <w:t xml:space="preserve">Maximum output power for </w:t>
        </w:r>
        <w:r w:rsidR="00970CCC">
          <w:rPr>
            <w:rFonts w:cs="Arial"/>
            <w:lang w:val="en-US" w:eastAsia="zh-CN"/>
          </w:rPr>
          <w:t>inter-band CA</w:t>
        </w:r>
        <w:bookmarkEnd w:id="42"/>
      </w:ins>
    </w:p>
    <w:p w14:paraId="36ED2601" w14:textId="062C643B" w:rsidR="00970CCC" w:rsidRDefault="00970CCC" w:rsidP="00970CCC">
      <w:pPr>
        <w:spacing w:before="120" w:after="120"/>
        <w:jc w:val="center"/>
        <w:rPr>
          <w:ins w:id="45" w:author="Per Lindell" w:date="2020-12-20T11:20:00Z"/>
          <w:rFonts w:ascii="Arial" w:hAnsi="Arial" w:cs="Arial"/>
          <w:b/>
          <w:sz w:val="21"/>
          <w:szCs w:val="22"/>
          <w:lang w:val="en-US" w:eastAsia="zh-CN"/>
        </w:rPr>
      </w:pPr>
      <w:ins w:id="46" w:author="Per Lindell" w:date="2020-12-20T11:20:00Z">
        <w:r>
          <w:rPr>
            <w:rFonts w:ascii="Arial" w:hAnsi="Arial" w:cs="Arial"/>
            <w:b/>
            <w:lang w:val="en-US"/>
          </w:rPr>
          <w:t xml:space="preserve">Table </w:t>
        </w:r>
      </w:ins>
      <w:ins w:id="47" w:author="Per Lindell" w:date="2021-08-16T11:55:00Z">
        <w:r w:rsidR="004A5E64">
          <w:rPr>
            <w:rFonts w:ascii="Arial" w:hAnsi="Arial" w:cs="Arial" w:hint="eastAsia"/>
            <w:b/>
            <w:lang w:val="en-US" w:eastAsia="zh-CN"/>
          </w:rPr>
          <w:t>6.72</w:t>
        </w:r>
      </w:ins>
      <w:ins w:id="48"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49" w:author="Per Lindell" w:date="2020-12-20T11:20:00Z"/>
        </w:trPr>
        <w:tc>
          <w:tcPr>
            <w:tcW w:w="4305" w:type="dxa"/>
          </w:tcPr>
          <w:p w14:paraId="42D7C570" w14:textId="77777777" w:rsidR="00970CCC" w:rsidRDefault="00970CCC" w:rsidP="00970CCC">
            <w:pPr>
              <w:pStyle w:val="TAH"/>
              <w:rPr>
                <w:ins w:id="50" w:author="Per Lindell" w:date="2020-12-20T11:20:00Z"/>
                <w:rFonts w:cs="Arial"/>
              </w:rPr>
            </w:pPr>
            <w:ins w:id="51" w:author="Per Lindell" w:date="2020-12-20T11:20:00Z">
              <w:r>
                <w:rPr>
                  <w:rFonts w:cs="Arial"/>
                </w:rPr>
                <w:t>Uplink CA Configuration</w:t>
              </w:r>
            </w:ins>
          </w:p>
        </w:tc>
        <w:tc>
          <w:tcPr>
            <w:tcW w:w="2622" w:type="dxa"/>
          </w:tcPr>
          <w:p w14:paraId="6ABE21B1" w14:textId="77777777" w:rsidR="00970CCC" w:rsidRDefault="00970CCC" w:rsidP="00970CCC">
            <w:pPr>
              <w:pStyle w:val="TAH"/>
              <w:rPr>
                <w:ins w:id="52" w:author="Per Lindell" w:date="2020-12-20T11:20:00Z"/>
                <w:rFonts w:cs="Arial"/>
              </w:rPr>
            </w:pPr>
            <w:ins w:id="53" w:author="Per Lindell" w:date="2020-12-20T11:20:00Z">
              <w:r>
                <w:rPr>
                  <w:rFonts w:cs="Arial"/>
                </w:rPr>
                <w:t>Class 3 (dBm)</w:t>
              </w:r>
            </w:ins>
          </w:p>
        </w:tc>
        <w:tc>
          <w:tcPr>
            <w:tcW w:w="2930" w:type="dxa"/>
          </w:tcPr>
          <w:p w14:paraId="1B1F727F" w14:textId="77777777" w:rsidR="00970CCC" w:rsidRDefault="00970CCC" w:rsidP="00970CCC">
            <w:pPr>
              <w:pStyle w:val="TAH"/>
              <w:rPr>
                <w:ins w:id="54" w:author="Per Lindell" w:date="2020-12-20T11:20:00Z"/>
                <w:rFonts w:cs="Arial"/>
              </w:rPr>
            </w:pPr>
            <w:ins w:id="55" w:author="Per Lindell" w:date="2020-12-20T11:20:00Z">
              <w:r>
                <w:rPr>
                  <w:rFonts w:cs="Arial"/>
                </w:rPr>
                <w:t>Tolerance (dB)</w:t>
              </w:r>
              <w:r>
                <w:rPr>
                  <w:rFonts w:cs="Arial"/>
                </w:rPr>
                <w:tab/>
              </w:r>
            </w:ins>
          </w:p>
        </w:tc>
      </w:tr>
      <w:tr w:rsidR="00970CCC" w14:paraId="0E1C1BAC" w14:textId="77777777" w:rsidTr="00970CCC">
        <w:trPr>
          <w:ins w:id="56" w:author="Per Lindell" w:date="2020-12-20T11:20:00Z"/>
        </w:trPr>
        <w:tc>
          <w:tcPr>
            <w:tcW w:w="4305" w:type="dxa"/>
          </w:tcPr>
          <w:p w14:paraId="3F7824FB" w14:textId="22F317F9" w:rsidR="00970CCC" w:rsidRDefault="00970CCC" w:rsidP="00970CCC">
            <w:pPr>
              <w:pStyle w:val="TAC"/>
              <w:rPr>
                <w:ins w:id="57" w:author="Per Lindell" w:date="2020-12-20T11:20:00Z"/>
                <w:rFonts w:cs="Arial"/>
                <w:lang w:val="en-US" w:eastAsia="zh-CN"/>
              </w:rPr>
            </w:pPr>
            <w:ins w:id="58" w:author="Per Lindell" w:date="2020-12-20T11:20:00Z">
              <w:r>
                <w:rPr>
                  <w:rFonts w:cs="Arial"/>
                  <w:lang w:val="en-US" w:eastAsia="zh-CN"/>
                </w:rPr>
                <w:t>CA_</w:t>
              </w:r>
            </w:ins>
            <w:ins w:id="59" w:author="Per Lindell" w:date="2021-03-17T11:11:00Z">
              <w:r w:rsidR="00067A7B">
                <w:rPr>
                  <w:rFonts w:cs="Arial"/>
                  <w:lang w:val="en-US" w:eastAsia="zh-CN"/>
                </w:rPr>
                <w:t>n5</w:t>
              </w:r>
            </w:ins>
            <w:ins w:id="60" w:author="Per Lindell" w:date="2020-12-20T11:20:00Z">
              <w:r>
                <w:rPr>
                  <w:rFonts w:cs="Arial"/>
                  <w:lang w:val="en-US" w:eastAsia="zh-CN"/>
                </w:rPr>
                <w:t>A-</w:t>
              </w:r>
            </w:ins>
            <w:ins w:id="61" w:author="Per Lindell" w:date="2021-03-17T10:33:00Z">
              <w:r w:rsidR="008647C7">
                <w:rPr>
                  <w:rFonts w:cs="Arial"/>
                  <w:lang w:val="en-US" w:eastAsia="zh-CN"/>
                </w:rPr>
                <w:t>n</w:t>
              </w:r>
            </w:ins>
            <w:ins w:id="62" w:author="Per Lindell" w:date="2021-07-26T12:13:00Z">
              <w:r w:rsidR="00441D1A">
                <w:rPr>
                  <w:rFonts w:cs="Arial"/>
                  <w:lang w:val="en-US" w:eastAsia="zh-CN"/>
                </w:rPr>
                <w:t>7</w:t>
              </w:r>
            </w:ins>
            <w:ins w:id="63"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64" w:author="Per Lindell" w:date="2020-12-20T11:20:00Z"/>
                <w:rFonts w:cs="Arial"/>
                <w:lang w:val="en-US" w:eastAsia="zh-CN"/>
              </w:rPr>
            </w:pPr>
            <w:ins w:id="65"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66" w:author="Per Lindell" w:date="2020-12-20T11:20:00Z"/>
                <w:rFonts w:cs="Arial"/>
              </w:rPr>
            </w:pPr>
            <w:ins w:id="67" w:author="Per Lindell" w:date="2020-12-20T11:20:00Z">
              <w:r>
                <w:rPr>
                  <w:rFonts w:cs="Arial"/>
                </w:rPr>
                <w:t>+2/-3</w:t>
              </w:r>
              <w:r>
                <w:rPr>
                  <w:rFonts w:cs="Arial"/>
                  <w:vertAlign w:val="superscript"/>
                </w:rPr>
                <w:t>2</w:t>
              </w:r>
            </w:ins>
          </w:p>
        </w:tc>
      </w:tr>
      <w:tr w:rsidR="00970CCC" w14:paraId="27B47072" w14:textId="77777777" w:rsidTr="00970CCC">
        <w:trPr>
          <w:ins w:id="68" w:author="Per Lindell" w:date="2020-12-20T11:20:00Z"/>
        </w:trPr>
        <w:tc>
          <w:tcPr>
            <w:tcW w:w="9857" w:type="dxa"/>
            <w:gridSpan w:val="3"/>
          </w:tcPr>
          <w:p w14:paraId="675E4CC8" w14:textId="77777777" w:rsidR="00970CCC" w:rsidRDefault="00970CCC" w:rsidP="00970CCC">
            <w:pPr>
              <w:pStyle w:val="TAN"/>
              <w:rPr>
                <w:ins w:id="69" w:author="Per Lindell" w:date="2020-12-20T11:20:00Z"/>
                <w:rFonts w:cs="Arial"/>
              </w:rPr>
            </w:pPr>
            <w:ins w:id="70"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29EFEAB9" w:rsidR="00970CCC" w:rsidRDefault="004A5E64" w:rsidP="00970CCC">
      <w:pPr>
        <w:pStyle w:val="Heading4"/>
        <w:tabs>
          <w:tab w:val="left" w:pos="0"/>
          <w:tab w:val="left" w:pos="420"/>
          <w:tab w:val="left" w:pos="864"/>
        </w:tabs>
        <w:ind w:left="0" w:firstLine="0"/>
        <w:rPr>
          <w:ins w:id="71" w:author="Per Lindell" w:date="2020-12-20T11:20:00Z"/>
          <w:lang w:eastAsia="zh-CN"/>
        </w:rPr>
      </w:pPr>
      <w:bookmarkStart w:id="72" w:name="_Toc12597"/>
      <w:ins w:id="73" w:author="Per Lindell" w:date="2021-08-16T11:55:00Z">
        <w:r>
          <w:rPr>
            <w:rFonts w:hint="eastAsia"/>
            <w:lang w:val="en-US" w:eastAsia="zh-CN"/>
          </w:rPr>
          <w:t>6.72</w:t>
        </w:r>
      </w:ins>
      <w:ins w:id="74" w:author="Per Lindell" w:date="2020-12-20T11:20:00Z">
        <w:r w:rsidR="00970CCC">
          <w:rPr>
            <w:rFonts w:hint="eastAsia"/>
            <w:lang w:val="en-US" w:eastAsia="zh-CN"/>
          </w:rPr>
          <w:t>.2</w:t>
        </w:r>
        <w:r w:rsidR="00970CCC">
          <w:rPr>
            <w:rFonts w:hint="eastAsia"/>
            <w:lang w:eastAsia="zh-CN"/>
          </w:rPr>
          <w:t>.</w:t>
        </w:r>
        <w:r w:rsidR="00970CCC">
          <w:rPr>
            <w:rFonts w:hint="eastAsia"/>
            <w:lang w:val="en-US" w:eastAsia="zh-CN"/>
          </w:rPr>
          <w:t>2</w:t>
        </w:r>
        <w:r w:rsidR="00970CCC">
          <w:rPr>
            <w:rFonts w:hint="eastAsia"/>
            <w:lang w:val="en-US" w:eastAsia="zh-CN"/>
          </w:rPr>
          <w:tab/>
        </w:r>
        <w:r w:rsidR="00970CCC">
          <w:rPr>
            <w:rFonts w:hint="eastAsia"/>
            <w:lang w:val="en-US" w:eastAsia="zh-CN"/>
          </w:rPr>
          <w:tab/>
        </w:r>
        <w:r w:rsidR="00970CCC">
          <w:rPr>
            <w:rFonts w:hint="eastAsia"/>
            <w:lang w:eastAsia="zh-CN"/>
          </w:rPr>
          <w:t>UE co-existence studies</w:t>
        </w:r>
        <w:bookmarkEnd w:id="72"/>
      </w:ins>
    </w:p>
    <w:p w14:paraId="56FAD2BF" w14:textId="11EB2B0F" w:rsidR="00970CCC" w:rsidRDefault="00970CCC" w:rsidP="00970CCC">
      <w:pPr>
        <w:rPr>
          <w:ins w:id="75" w:author="Per Lindell" w:date="2020-12-20T11:20:00Z"/>
        </w:rPr>
      </w:pPr>
      <w:ins w:id="76" w:author="Per Lindell" w:date="2020-12-20T11:20:00Z">
        <w:r>
          <w:t xml:space="preserve">Table </w:t>
        </w:r>
      </w:ins>
      <w:ins w:id="77" w:author="Per Lindell" w:date="2021-08-16T11:55:00Z">
        <w:r w:rsidR="004A5E64">
          <w:rPr>
            <w:rFonts w:hint="eastAsia"/>
            <w:lang w:val="en-US" w:eastAsia="zh-CN"/>
          </w:rPr>
          <w:t>6.72</w:t>
        </w:r>
      </w:ins>
      <w:ins w:id="78"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79" w:author="Per Lindell" w:date="2021-03-17T11:11:00Z">
        <w:r w:rsidR="00067A7B">
          <w:rPr>
            <w:lang w:val="en-US" w:eastAsia="zh-CN"/>
          </w:rPr>
          <w:t>n5</w:t>
        </w:r>
      </w:ins>
      <w:ins w:id="80" w:author="Per Lindell" w:date="2020-12-20T11:20:00Z">
        <w:r>
          <w:rPr>
            <w:rFonts w:hint="eastAsia"/>
            <w:lang w:eastAsia="ja-JP"/>
          </w:rPr>
          <w:t xml:space="preserve"> </w:t>
        </w:r>
        <w:r>
          <w:t>+</w:t>
        </w:r>
      </w:ins>
      <w:ins w:id="81" w:author="Per Lindell" w:date="2021-03-17T10:55:00Z">
        <w:r w:rsidR="00AF7689">
          <w:t xml:space="preserve"> </w:t>
        </w:r>
      </w:ins>
      <w:ins w:id="82" w:author="Per Lindell" w:date="2020-12-20T11:20:00Z">
        <w:r>
          <w:t>B</w:t>
        </w:r>
        <w:r>
          <w:rPr>
            <w:rFonts w:hint="eastAsia"/>
            <w:lang w:eastAsia="ja-JP"/>
          </w:rPr>
          <w:t xml:space="preserve">and </w:t>
        </w:r>
      </w:ins>
      <w:ins w:id="83" w:author="Per Lindell" w:date="2021-03-17T10:33:00Z">
        <w:r w:rsidR="008647C7">
          <w:rPr>
            <w:lang w:val="en-US" w:eastAsia="zh-CN"/>
          </w:rPr>
          <w:t>n</w:t>
        </w:r>
      </w:ins>
      <w:ins w:id="84" w:author="Per Lindell" w:date="2021-08-03T09:14:00Z">
        <w:r w:rsidR="00F34740">
          <w:rPr>
            <w:lang w:val="en-US" w:eastAsia="zh-CN"/>
          </w:rPr>
          <w:t>7</w:t>
        </w:r>
      </w:ins>
      <w:ins w:id="85"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467018E7" w:rsidR="00970CCC" w:rsidRDefault="00970CCC" w:rsidP="00970CCC">
      <w:pPr>
        <w:jc w:val="center"/>
        <w:rPr>
          <w:ins w:id="86" w:author="Per Lindell" w:date="2020-12-20T11:20:00Z"/>
          <w:lang w:eastAsia="zh-CN"/>
        </w:rPr>
      </w:pPr>
      <w:ins w:id="87" w:author="Per Lindell" w:date="2020-12-20T11:20:00Z">
        <w:r>
          <w:rPr>
            <w:rFonts w:ascii="Arial" w:hAnsi="Arial" w:cs="Arial"/>
            <w:b/>
            <w:bCs/>
            <w:lang w:val="en-US"/>
          </w:rPr>
          <w:t xml:space="preserve">Table </w:t>
        </w:r>
      </w:ins>
      <w:ins w:id="88" w:author="Per Lindell" w:date="2021-08-16T11:55:00Z">
        <w:r w:rsidR="004A5E64">
          <w:rPr>
            <w:rFonts w:ascii="Arial" w:hAnsi="Arial" w:cs="Arial" w:hint="eastAsia"/>
            <w:b/>
            <w:bCs/>
            <w:lang w:val="en-US" w:eastAsia="zh-CN"/>
          </w:rPr>
          <w:t>6.72</w:t>
        </w:r>
      </w:ins>
      <w:ins w:id="89"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90" w:author="Per Lindell" w:date="2021-03-17T11:11:00Z">
        <w:r w:rsidR="00067A7B">
          <w:rPr>
            <w:rFonts w:ascii="Arial" w:hAnsi="Arial" w:cs="Arial"/>
            <w:b/>
            <w:bCs/>
            <w:lang w:val="en-US" w:eastAsia="zh-CN"/>
          </w:rPr>
          <w:t>n5</w:t>
        </w:r>
      </w:ins>
      <w:ins w:id="91" w:author="Per Lindell" w:date="2020-12-20T11:20:00Z">
        <w:r>
          <w:rPr>
            <w:rFonts w:ascii="Arial" w:hAnsi="Arial" w:cs="Arial"/>
            <w:b/>
            <w:bCs/>
            <w:lang w:val="en-US"/>
          </w:rPr>
          <w:t xml:space="preserve"> and Band </w:t>
        </w:r>
      </w:ins>
      <w:ins w:id="92" w:author="Per Lindell" w:date="2021-03-17T10:33:00Z">
        <w:r w:rsidR="008647C7">
          <w:rPr>
            <w:rFonts w:ascii="Arial" w:hAnsi="Arial" w:cs="Arial"/>
            <w:b/>
            <w:bCs/>
            <w:lang w:val="en-US" w:eastAsia="zh-CN"/>
          </w:rPr>
          <w:t>n</w:t>
        </w:r>
      </w:ins>
      <w:ins w:id="93" w:author="Per Lindell" w:date="2021-08-03T09:14:00Z">
        <w:r w:rsidR="00F34740">
          <w:rPr>
            <w:rFonts w:ascii="Arial" w:hAnsi="Arial" w:cs="Arial"/>
            <w:b/>
            <w:bCs/>
            <w:lang w:val="en-US" w:eastAsia="zh-CN"/>
          </w:rPr>
          <w:t>7</w:t>
        </w:r>
      </w:ins>
      <w:ins w:id="94"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95"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96" w:author="Per Lindell" w:date="2020-12-20T11:20:00Z"/>
                <w:rFonts w:ascii="Arial" w:hAnsi="Arial" w:cs="Arial"/>
                <w:b/>
                <w:bCs/>
                <w:color w:val="000000"/>
                <w:sz w:val="18"/>
                <w:szCs w:val="18"/>
                <w:lang w:val="en-US" w:eastAsia="ja-JP"/>
              </w:rPr>
            </w:pPr>
            <w:ins w:id="97"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98" w:author="Per Lindell" w:date="2020-12-20T11:20:00Z"/>
                <w:rFonts w:ascii="Arial" w:hAnsi="Arial" w:cs="Arial"/>
                <w:b/>
                <w:bCs/>
                <w:color w:val="000000"/>
                <w:sz w:val="18"/>
                <w:szCs w:val="18"/>
                <w:lang w:val="en-US" w:eastAsia="ja-JP"/>
              </w:rPr>
            </w:pPr>
            <w:ins w:id="99"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100" w:author="Per Lindell" w:date="2020-12-20T11:20:00Z"/>
                <w:rFonts w:ascii="Arial" w:hAnsi="Arial" w:cs="Arial"/>
                <w:b/>
                <w:bCs/>
                <w:color w:val="000000"/>
                <w:sz w:val="18"/>
                <w:szCs w:val="18"/>
                <w:lang w:val="en-US" w:eastAsia="ja-JP"/>
              </w:rPr>
            </w:pPr>
            <w:ins w:id="101"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102" w:author="Per Lindell" w:date="2020-12-20T11:20:00Z"/>
                <w:rFonts w:ascii="Arial" w:hAnsi="Arial" w:cs="Arial"/>
                <w:b/>
                <w:bCs/>
                <w:color w:val="000000"/>
                <w:sz w:val="18"/>
                <w:szCs w:val="18"/>
                <w:lang w:val="en-US" w:eastAsia="ja-JP"/>
              </w:rPr>
            </w:pPr>
            <w:ins w:id="103"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104" w:author="Per Lindell" w:date="2020-12-20T11:20:00Z"/>
                <w:rFonts w:ascii="Arial" w:hAnsi="Arial" w:cs="Arial"/>
                <w:b/>
                <w:bCs/>
                <w:color w:val="000000"/>
                <w:sz w:val="18"/>
                <w:szCs w:val="18"/>
                <w:lang w:val="en-US" w:eastAsia="ja-JP"/>
              </w:rPr>
            </w:pPr>
            <w:ins w:id="105" w:author="Per Lindell" w:date="2020-12-20T11:20:00Z">
              <w:r w:rsidRPr="00AF7689">
                <w:rPr>
                  <w:rFonts w:ascii="Arial" w:hAnsi="Arial" w:cs="Arial"/>
                  <w:b/>
                  <w:bCs/>
                  <w:color w:val="000000"/>
                  <w:sz w:val="18"/>
                  <w:szCs w:val="18"/>
                  <w:lang w:val="en-US" w:eastAsia="ja-JP"/>
                </w:rPr>
                <w:t>f2_high</w:t>
              </w:r>
            </w:ins>
          </w:p>
        </w:tc>
      </w:tr>
      <w:tr w:rsidR="00441D1A" w14:paraId="2999C35A" w14:textId="77777777" w:rsidTr="00441D1A">
        <w:trPr>
          <w:trHeight w:val="300"/>
          <w:ins w:id="10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441D1A" w:rsidRPr="00AF7689" w:rsidRDefault="00441D1A" w:rsidP="00441D1A">
            <w:pPr>
              <w:spacing w:after="0"/>
              <w:rPr>
                <w:ins w:id="107" w:author="Per Lindell" w:date="2020-12-20T11:20:00Z"/>
                <w:rFonts w:ascii="Arial" w:hAnsi="Arial" w:cs="Arial"/>
                <w:color w:val="000000"/>
                <w:sz w:val="18"/>
                <w:szCs w:val="18"/>
                <w:lang w:val="en-US" w:eastAsia="ja-JP"/>
              </w:rPr>
            </w:pPr>
            <w:ins w:id="108"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34EBC08A" w:rsidR="00441D1A" w:rsidRPr="00571EE5" w:rsidRDefault="00441D1A" w:rsidP="00441D1A">
            <w:pPr>
              <w:spacing w:after="0"/>
              <w:jc w:val="center"/>
              <w:rPr>
                <w:ins w:id="109" w:author="Per Lindell" w:date="2020-12-20T11:20:00Z"/>
                <w:rFonts w:ascii="Arial" w:hAnsi="Arial" w:cs="Arial"/>
                <w:color w:val="000000"/>
                <w:sz w:val="18"/>
                <w:szCs w:val="18"/>
                <w:lang w:val="en-US" w:eastAsia="ja-JP"/>
              </w:rPr>
            </w:pPr>
            <w:ins w:id="110" w:author="Per Lindell" w:date="2021-07-26T12:15:00Z">
              <w:r w:rsidRPr="00441D1A">
                <w:rPr>
                  <w:rFonts w:ascii="Arial" w:hAnsi="Arial" w:cs="Arial"/>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49FEF03B" w:rsidR="00441D1A" w:rsidRPr="00571EE5" w:rsidRDefault="00441D1A" w:rsidP="00441D1A">
            <w:pPr>
              <w:spacing w:after="0"/>
              <w:jc w:val="center"/>
              <w:rPr>
                <w:ins w:id="111" w:author="Per Lindell" w:date="2020-12-20T11:20:00Z"/>
                <w:rFonts w:ascii="Arial" w:hAnsi="Arial" w:cs="Arial"/>
                <w:color w:val="000000"/>
                <w:sz w:val="18"/>
                <w:szCs w:val="18"/>
                <w:lang w:val="en-US" w:eastAsia="ja-JP"/>
              </w:rPr>
            </w:pPr>
            <w:ins w:id="112" w:author="Per Lindell" w:date="2021-07-26T12:15:00Z">
              <w:r w:rsidRPr="00571EE5">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0DDAA69A" w:rsidR="00441D1A" w:rsidRPr="00571EE5" w:rsidRDefault="00441D1A" w:rsidP="00441D1A">
            <w:pPr>
              <w:spacing w:after="0"/>
              <w:jc w:val="center"/>
              <w:rPr>
                <w:ins w:id="113" w:author="Per Lindell" w:date="2020-12-20T11:20:00Z"/>
                <w:rFonts w:ascii="Arial" w:hAnsi="Arial" w:cs="Arial"/>
                <w:color w:val="000000"/>
                <w:sz w:val="18"/>
                <w:szCs w:val="18"/>
                <w:lang w:val="en-US" w:eastAsia="ja-JP"/>
              </w:rPr>
            </w:pPr>
            <w:ins w:id="114" w:author="Per Lindell" w:date="2021-07-26T12:15:00Z">
              <w:r w:rsidRPr="00571EE5">
                <w:rPr>
                  <w:rFonts w:ascii="Arial" w:hAnsi="Arial" w:cs="Arial"/>
                  <w:color w:val="000000"/>
                  <w:sz w:val="18"/>
                  <w:szCs w:val="18"/>
                </w:rPr>
                <w:t>2500</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6CEF2CC4" w:rsidR="00441D1A" w:rsidRPr="00571EE5" w:rsidRDefault="00441D1A" w:rsidP="00441D1A">
            <w:pPr>
              <w:spacing w:after="0"/>
              <w:jc w:val="center"/>
              <w:rPr>
                <w:ins w:id="115" w:author="Per Lindell" w:date="2020-12-20T11:20:00Z"/>
                <w:rFonts w:ascii="Arial" w:hAnsi="Arial" w:cs="Arial"/>
                <w:color w:val="000000"/>
                <w:sz w:val="18"/>
                <w:szCs w:val="18"/>
                <w:lang w:val="en-US" w:eastAsia="ja-JP"/>
              </w:rPr>
            </w:pPr>
            <w:ins w:id="116" w:author="Per Lindell" w:date="2021-07-26T12:15:00Z">
              <w:r w:rsidRPr="00571EE5">
                <w:rPr>
                  <w:rFonts w:ascii="Arial" w:hAnsi="Arial" w:cs="Arial"/>
                  <w:color w:val="000000"/>
                  <w:sz w:val="18"/>
                  <w:szCs w:val="18"/>
                </w:rPr>
                <w:t>2570</w:t>
              </w:r>
            </w:ins>
          </w:p>
        </w:tc>
      </w:tr>
      <w:tr w:rsidR="00441D1A" w14:paraId="427596E4" w14:textId="77777777" w:rsidTr="00441D1A">
        <w:trPr>
          <w:trHeight w:val="300"/>
          <w:ins w:id="11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441D1A" w:rsidRPr="00AF7689" w:rsidRDefault="00441D1A" w:rsidP="00441D1A">
            <w:pPr>
              <w:spacing w:after="0"/>
              <w:rPr>
                <w:ins w:id="118" w:author="Per Lindell" w:date="2020-12-20T11:20:00Z"/>
                <w:rFonts w:ascii="Arial" w:hAnsi="Arial" w:cs="Arial"/>
                <w:color w:val="000000"/>
                <w:sz w:val="18"/>
                <w:szCs w:val="18"/>
                <w:lang w:val="en-US" w:eastAsia="ja-JP"/>
              </w:rPr>
            </w:pPr>
            <w:ins w:id="119"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19EC15A0" w:rsidR="00441D1A" w:rsidRPr="00571EE5" w:rsidRDefault="00441D1A" w:rsidP="00441D1A">
            <w:pPr>
              <w:spacing w:after="0"/>
              <w:jc w:val="center"/>
              <w:rPr>
                <w:ins w:id="120" w:author="Per Lindell" w:date="2020-12-20T11:20:00Z"/>
                <w:rFonts w:ascii="Arial" w:hAnsi="Arial" w:cs="Arial"/>
                <w:color w:val="000000"/>
                <w:sz w:val="18"/>
                <w:szCs w:val="18"/>
                <w:lang w:val="en-US" w:eastAsia="ja-JP"/>
              </w:rPr>
            </w:pPr>
            <w:ins w:id="121" w:author="Per Lindell" w:date="2021-07-26T12:15:00Z">
              <w:r w:rsidRPr="00441D1A">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3DAB5175" w:rsidR="00441D1A" w:rsidRPr="00571EE5" w:rsidRDefault="00441D1A" w:rsidP="00441D1A">
            <w:pPr>
              <w:spacing w:after="0"/>
              <w:jc w:val="center"/>
              <w:rPr>
                <w:ins w:id="122" w:author="Per Lindell" w:date="2020-12-20T11:20:00Z"/>
                <w:rFonts w:ascii="Arial" w:hAnsi="Arial" w:cs="Arial"/>
                <w:color w:val="000000"/>
                <w:sz w:val="18"/>
                <w:szCs w:val="18"/>
                <w:lang w:val="en-US" w:eastAsia="ja-JP"/>
              </w:rPr>
            </w:pPr>
            <w:ins w:id="123" w:author="Per Lindell" w:date="2021-07-26T12:15:00Z">
              <w:r w:rsidRPr="00571EE5">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4CD136B6" w:rsidR="00441D1A" w:rsidRPr="00571EE5" w:rsidRDefault="00441D1A" w:rsidP="00441D1A">
            <w:pPr>
              <w:spacing w:after="0"/>
              <w:jc w:val="center"/>
              <w:rPr>
                <w:ins w:id="124" w:author="Per Lindell" w:date="2020-12-20T11:20:00Z"/>
                <w:rFonts w:ascii="Arial" w:hAnsi="Arial" w:cs="Arial"/>
                <w:color w:val="000000"/>
                <w:sz w:val="18"/>
                <w:szCs w:val="18"/>
                <w:lang w:val="en-US" w:eastAsia="ja-JP"/>
              </w:rPr>
            </w:pPr>
            <w:ins w:id="125" w:author="Per Lindell" w:date="2021-07-26T12:15:00Z">
              <w:r w:rsidRPr="00571EE5">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7AD6C4D0" w:rsidR="00441D1A" w:rsidRPr="00571EE5" w:rsidRDefault="00441D1A" w:rsidP="00441D1A">
            <w:pPr>
              <w:spacing w:after="0"/>
              <w:jc w:val="center"/>
              <w:rPr>
                <w:ins w:id="126" w:author="Per Lindell" w:date="2020-12-20T11:20:00Z"/>
                <w:rFonts w:ascii="Arial" w:hAnsi="Arial" w:cs="Arial"/>
                <w:color w:val="000000"/>
                <w:sz w:val="18"/>
                <w:szCs w:val="18"/>
                <w:lang w:val="en-US" w:eastAsia="ja-JP"/>
              </w:rPr>
            </w:pPr>
            <w:ins w:id="127" w:author="Per Lindell" w:date="2021-07-26T12:15:00Z">
              <w:r w:rsidRPr="00571EE5">
                <w:rPr>
                  <w:rFonts w:ascii="Arial" w:hAnsi="Arial" w:cs="Arial"/>
                  <w:color w:val="000000"/>
                  <w:sz w:val="18"/>
                  <w:szCs w:val="18"/>
                </w:rPr>
                <w:t>|fy_high + fx_high|</w:t>
              </w:r>
            </w:ins>
          </w:p>
        </w:tc>
      </w:tr>
      <w:tr w:rsidR="00441D1A" w14:paraId="7FCF237A" w14:textId="77777777" w:rsidTr="00441D1A">
        <w:trPr>
          <w:trHeight w:val="300"/>
          <w:ins w:id="12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441D1A" w:rsidRPr="00AF7689" w:rsidRDefault="00441D1A" w:rsidP="00441D1A">
            <w:pPr>
              <w:spacing w:after="0"/>
              <w:rPr>
                <w:ins w:id="129" w:author="Per Lindell" w:date="2020-12-20T11:20:00Z"/>
                <w:rFonts w:ascii="Arial" w:hAnsi="Arial" w:cs="Arial"/>
                <w:color w:val="000000"/>
                <w:sz w:val="18"/>
                <w:szCs w:val="18"/>
                <w:lang w:val="en-US" w:eastAsia="ja-JP"/>
              </w:rPr>
            </w:pPr>
            <w:ins w:id="130"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4544FB73" w:rsidR="00441D1A" w:rsidRPr="00571EE5" w:rsidRDefault="00441D1A" w:rsidP="00441D1A">
            <w:pPr>
              <w:spacing w:after="0"/>
              <w:jc w:val="center"/>
              <w:rPr>
                <w:ins w:id="131" w:author="Per Lindell" w:date="2020-12-20T11:20:00Z"/>
                <w:rFonts w:ascii="Arial" w:hAnsi="Arial" w:cs="Arial"/>
                <w:color w:val="000000"/>
                <w:sz w:val="18"/>
                <w:szCs w:val="18"/>
                <w:lang w:val="en-US" w:eastAsia="ja-JP"/>
              </w:rPr>
            </w:pPr>
            <w:ins w:id="132" w:author="Per Lindell" w:date="2021-07-26T12:15:00Z">
              <w:r w:rsidRPr="00441D1A">
                <w:rPr>
                  <w:rFonts w:ascii="Arial" w:hAnsi="Arial" w:cs="Arial"/>
                  <w:color w:val="000000"/>
                  <w:sz w:val="18"/>
                  <w:szCs w:val="18"/>
                </w:rPr>
                <w:t>1746</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03F57890" w:rsidR="00441D1A" w:rsidRPr="00571EE5" w:rsidRDefault="00441D1A" w:rsidP="00441D1A">
            <w:pPr>
              <w:spacing w:after="0"/>
              <w:jc w:val="center"/>
              <w:rPr>
                <w:ins w:id="133" w:author="Per Lindell" w:date="2020-12-20T11:20:00Z"/>
                <w:rFonts w:ascii="Arial" w:hAnsi="Arial" w:cs="Arial"/>
                <w:color w:val="000000"/>
                <w:sz w:val="18"/>
                <w:szCs w:val="18"/>
                <w:lang w:val="en-US" w:eastAsia="ja-JP"/>
              </w:rPr>
            </w:pPr>
            <w:ins w:id="134" w:author="Per Lindell" w:date="2021-07-26T12:15:00Z">
              <w:r w:rsidRPr="00571EE5">
                <w:rPr>
                  <w:rFonts w:ascii="Arial" w:hAnsi="Arial" w:cs="Arial"/>
                  <w:color w:val="000000"/>
                  <w:sz w:val="18"/>
                  <w:szCs w:val="18"/>
                </w:rPr>
                <w:t>1651</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6A4B533F" w:rsidR="00441D1A" w:rsidRPr="00571EE5" w:rsidRDefault="00441D1A" w:rsidP="00441D1A">
            <w:pPr>
              <w:spacing w:after="0"/>
              <w:jc w:val="center"/>
              <w:rPr>
                <w:ins w:id="135" w:author="Per Lindell" w:date="2020-12-20T11:20:00Z"/>
                <w:rFonts w:ascii="Arial" w:hAnsi="Arial" w:cs="Arial"/>
                <w:color w:val="000000"/>
                <w:sz w:val="18"/>
                <w:szCs w:val="18"/>
                <w:lang w:val="en-US" w:eastAsia="ja-JP"/>
              </w:rPr>
            </w:pPr>
            <w:ins w:id="136" w:author="Per Lindell" w:date="2021-07-26T12:15:00Z">
              <w:r w:rsidRPr="00571EE5">
                <w:rPr>
                  <w:rFonts w:ascii="Arial" w:hAnsi="Arial" w:cs="Arial"/>
                  <w:color w:val="000000"/>
                  <w:sz w:val="18"/>
                  <w:szCs w:val="18"/>
                </w:rPr>
                <w:t>3324</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40B6F216" w:rsidR="00441D1A" w:rsidRPr="00571EE5" w:rsidRDefault="00441D1A" w:rsidP="00441D1A">
            <w:pPr>
              <w:spacing w:after="0"/>
              <w:jc w:val="center"/>
              <w:rPr>
                <w:ins w:id="137" w:author="Per Lindell" w:date="2020-12-20T11:20:00Z"/>
                <w:rFonts w:ascii="Arial" w:hAnsi="Arial" w:cs="Arial"/>
                <w:color w:val="000000"/>
                <w:sz w:val="18"/>
                <w:szCs w:val="18"/>
                <w:lang w:val="en-US" w:eastAsia="ja-JP"/>
              </w:rPr>
            </w:pPr>
            <w:ins w:id="138" w:author="Per Lindell" w:date="2021-07-26T12:15:00Z">
              <w:r w:rsidRPr="00571EE5">
                <w:rPr>
                  <w:rFonts w:ascii="Arial" w:hAnsi="Arial" w:cs="Arial"/>
                  <w:color w:val="000000"/>
                  <w:sz w:val="18"/>
                  <w:szCs w:val="18"/>
                </w:rPr>
                <w:t>3419</w:t>
              </w:r>
            </w:ins>
          </w:p>
        </w:tc>
      </w:tr>
      <w:tr w:rsidR="00441D1A" w14:paraId="7096F3BF" w14:textId="77777777" w:rsidTr="00441D1A">
        <w:trPr>
          <w:trHeight w:val="300"/>
          <w:ins w:id="13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441D1A" w:rsidRPr="00AF7689" w:rsidRDefault="00441D1A" w:rsidP="00441D1A">
            <w:pPr>
              <w:spacing w:after="0"/>
              <w:rPr>
                <w:ins w:id="140" w:author="Per Lindell" w:date="2020-12-20T11:20:00Z"/>
                <w:rFonts w:ascii="Arial" w:hAnsi="Arial" w:cs="Arial"/>
                <w:color w:val="000000"/>
                <w:sz w:val="18"/>
                <w:szCs w:val="18"/>
                <w:lang w:val="en-US" w:eastAsia="ja-JP"/>
              </w:rPr>
            </w:pPr>
            <w:ins w:id="141"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6B97123C" w:rsidR="00441D1A" w:rsidRPr="00571EE5" w:rsidRDefault="00441D1A" w:rsidP="00441D1A">
            <w:pPr>
              <w:spacing w:after="0"/>
              <w:jc w:val="center"/>
              <w:rPr>
                <w:ins w:id="142" w:author="Per Lindell" w:date="2020-12-20T11:20:00Z"/>
                <w:rFonts w:ascii="Arial" w:hAnsi="Arial" w:cs="Arial"/>
                <w:color w:val="000000"/>
                <w:sz w:val="18"/>
                <w:szCs w:val="18"/>
                <w:lang w:val="en-US" w:eastAsia="ja-JP"/>
              </w:rPr>
            </w:pPr>
            <w:ins w:id="143" w:author="Per Lindell" w:date="2021-07-26T12:15:00Z">
              <w:r w:rsidRPr="00441D1A">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20C2D1EE" w:rsidR="00441D1A" w:rsidRPr="00571EE5" w:rsidRDefault="00441D1A" w:rsidP="00441D1A">
            <w:pPr>
              <w:spacing w:after="0"/>
              <w:jc w:val="center"/>
              <w:rPr>
                <w:ins w:id="144" w:author="Per Lindell" w:date="2020-12-20T11:20:00Z"/>
                <w:rFonts w:ascii="Arial" w:hAnsi="Arial" w:cs="Arial"/>
                <w:color w:val="000000"/>
                <w:sz w:val="18"/>
                <w:szCs w:val="18"/>
                <w:lang w:val="en-US" w:eastAsia="ja-JP"/>
              </w:rPr>
            </w:pPr>
            <w:ins w:id="145" w:author="Per Lindell" w:date="2021-07-26T12:15:00Z">
              <w:r w:rsidRPr="00571EE5">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29F29B66" w:rsidR="00441D1A" w:rsidRPr="00571EE5" w:rsidRDefault="00441D1A" w:rsidP="00441D1A">
            <w:pPr>
              <w:spacing w:after="0"/>
              <w:jc w:val="center"/>
              <w:rPr>
                <w:ins w:id="146" w:author="Per Lindell" w:date="2020-12-20T11:20:00Z"/>
                <w:rFonts w:ascii="Arial" w:hAnsi="Arial" w:cs="Arial"/>
                <w:color w:val="000000"/>
                <w:sz w:val="18"/>
                <w:szCs w:val="18"/>
                <w:lang w:val="en-US" w:eastAsia="ja-JP"/>
              </w:rPr>
            </w:pPr>
            <w:ins w:id="147" w:author="Per Lindell" w:date="2021-07-26T12:15:00Z">
              <w:r w:rsidRPr="00571EE5">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4FE00C93" w:rsidR="00441D1A" w:rsidRPr="00571EE5" w:rsidRDefault="00441D1A" w:rsidP="00441D1A">
            <w:pPr>
              <w:spacing w:after="0"/>
              <w:jc w:val="center"/>
              <w:rPr>
                <w:ins w:id="148" w:author="Per Lindell" w:date="2020-12-20T11:20:00Z"/>
                <w:rFonts w:ascii="Arial" w:hAnsi="Arial" w:cs="Arial"/>
                <w:color w:val="000000"/>
                <w:sz w:val="18"/>
                <w:szCs w:val="18"/>
                <w:lang w:val="en-US" w:eastAsia="ja-JP"/>
              </w:rPr>
            </w:pPr>
            <w:ins w:id="149" w:author="Per Lindell" w:date="2021-07-26T12:15:00Z">
              <w:r w:rsidRPr="00571EE5">
                <w:rPr>
                  <w:rFonts w:ascii="Arial" w:hAnsi="Arial" w:cs="Arial"/>
                  <w:color w:val="000000"/>
                  <w:sz w:val="18"/>
                  <w:szCs w:val="18"/>
                </w:rPr>
                <w:t>|2*fy_high – fx_low|</w:t>
              </w:r>
            </w:ins>
          </w:p>
        </w:tc>
      </w:tr>
      <w:tr w:rsidR="00441D1A" w14:paraId="0A8D8A51" w14:textId="77777777" w:rsidTr="00441D1A">
        <w:trPr>
          <w:trHeight w:val="300"/>
          <w:ins w:id="15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441D1A" w:rsidRPr="00AF7689" w:rsidRDefault="00441D1A" w:rsidP="00441D1A">
            <w:pPr>
              <w:spacing w:after="0"/>
              <w:rPr>
                <w:ins w:id="151" w:author="Per Lindell" w:date="2020-12-20T11:20:00Z"/>
                <w:rFonts w:ascii="Arial" w:hAnsi="Arial" w:cs="Arial"/>
                <w:color w:val="000000"/>
                <w:sz w:val="18"/>
                <w:szCs w:val="18"/>
                <w:lang w:val="en-US" w:eastAsia="ja-JP"/>
              </w:rPr>
            </w:pPr>
            <w:ins w:id="152"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36FBD00F" w:rsidR="00441D1A" w:rsidRPr="00571EE5" w:rsidRDefault="00441D1A" w:rsidP="00441D1A">
            <w:pPr>
              <w:spacing w:after="0"/>
              <w:jc w:val="center"/>
              <w:rPr>
                <w:ins w:id="153" w:author="Per Lindell" w:date="2020-12-20T11:20:00Z"/>
                <w:rFonts w:ascii="Arial" w:hAnsi="Arial" w:cs="Arial"/>
                <w:color w:val="000000"/>
                <w:sz w:val="18"/>
                <w:szCs w:val="18"/>
                <w:lang w:val="en-US" w:eastAsia="ja-JP"/>
              </w:rPr>
            </w:pPr>
            <w:ins w:id="154" w:author="Per Lindell" w:date="2021-07-26T12:15:00Z">
              <w:r w:rsidRPr="00441D1A">
                <w:rPr>
                  <w:rFonts w:ascii="Arial" w:hAnsi="Arial" w:cs="Arial"/>
                  <w:color w:val="000000"/>
                  <w:sz w:val="18"/>
                  <w:szCs w:val="18"/>
                </w:rPr>
                <w:t>922</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71A18CC7" w:rsidR="00441D1A" w:rsidRPr="00571EE5" w:rsidRDefault="00441D1A" w:rsidP="00441D1A">
            <w:pPr>
              <w:spacing w:after="0"/>
              <w:jc w:val="center"/>
              <w:rPr>
                <w:ins w:id="155" w:author="Per Lindell" w:date="2020-12-20T11:20:00Z"/>
                <w:rFonts w:ascii="Arial" w:hAnsi="Arial" w:cs="Arial"/>
                <w:color w:val="000000"/>
                <w:sz w:val="18"/>
                <w:szCs w:val="18"/>
                <w:lang w:val="en-US" w:eastAsia="ja-JP"/>
              </w:rPr>
            </w:pPr>
            <w:ins w:id="156" w:author="Per Lindell" w:date="2021-07-26T12:15:00Z">
              <w:r w:rsidRPr="00571EE5">
                <w:rPr>
                  <w:rFonts w:ascii="Arial" w:hAnsi="Arial" w:cs="Arial"/>
                  <w:color w:val="000000"/>
                  <w:sz w:val="18"/>
                  <w:szCs w:val="18"/>
                </w:rPr>
                <w:t>802</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1473B56" w:rsidR="00441D1A" w:rsidRPr="00571EE5" w:rsidRDefault="00441D1A" w:rsidP="00441D1A">
            <w:pPr>
              <w:spacing w:after="0"/>
              <w:jc w:val="center"/>
              <w:rPr>
                <w:ins w:id="157" w:author="Per Lindell" w:date="2020-12-20T11:20:00Z"/>
                <w:rFonts w:ascii="Arial" w:hAnsi="Arial" w:cs="Arial"/>
                <w:color w:val="000000"/>
                <w:sz w:val="18"/>
                <w:szCs w:val="18"/>
                <w:lang w:val="en-US" w:eastAsia="ja-JP"/>
              </w:rPr>
            </w:pPr>
            <w:ins w:id="158" w:author="Per Lindell" w:date="2021-07-26T12:15:00Z">
              <w:r w:rsidRPr="00571EE5">
                <w:rPr>
                  <w:rFonts w:ascii="Arial" w:hAnsi="Arial" w:cs="Arial"/>
                  <w:color w:val="000000"/>
                  <w:sz w:val="18"/>
                  <w:szCs w:val="18"/>
                </w:rPr>
                <w:t>4151</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237801D8" w:rsidR="00441D1A" w:rsidRPr="00571EE5" w:rsidRDefault="00441D1A" w:rsidP="00441D1A">
            <w:pPr>
              <w:spacing w:after="0"/>
              <w:jc w:val="center"/>
              <w:rPr>
                <w:ins w:id="159" w:author="Per Lindell" w:date="2020-12-20T11:20:00Z"/>
                <w:rFonts w:ascii="Arial" w:hAnsi="Arial" w:cs="Arial"/>
                <w:color w:val="000000"/>
                <w:sz w:val="18"/>
                <w:szCs w:val="18"/>
                <w:lang w:val="en-US" w:eastAsia="ja-JP"/>
              </w:rPr>
            </w:pPr>
            <w:ins w:id="160" w:author="Per Lindell" w:date="2021-07-26T12:15:00Z">
              <w:r w:rsidRPr="00571EE5">
                <w:rPr>
                  <w:rFonts w:ascii="Arial" w:hAnsi="Arial" w:cs="Arial"/>
                  <w:color w:val="000000"/>
                  <w:sz w:val="18"/>
                  <w:szCs w:val="18"/>
                </w:rPr>
                <w:t>4316</w:t>
              </w:r>
            </w:ins>
          </w:p>
        </w:tc>
      </w:tr>
      <w:tr w:rsidR="00441D1A" w14:paraId="094C9483" w14:textId="77777777" w:rsidTr="00441D1A">
        <w:trPr>
          <w:trHeight w:val="300"/>
          <w:ins w:id="16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441D1A" w:rsidRPr="00AF7689" w:rsidRDefault="00441D1A" w:rsidP="00441D1A">
            <w:pPr>
              <w:spacing w:after="0"/>
              <w:rPr>
                <w:ins w:id="162" w:author="Per Lindell" w:date="2020-12-20T11:20:00Z"/>
                <w:rFonts w:ascii="Arial" w:hAnsi="Arial" w:cs="Arial"/>
                <w:color w:val="000000"/>
                <w:sz w:val="18"/>
                <w:szCs w:val="18"/>
                <w:lang w:val="en-US" w:eastAsia="ja-JP"/>
              </w:rPr>
            </w:pPr>
            <w:ins w:id="163"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5ED7CB62" w:rsidR="00441D1A" w:rsidRPr="00571EE5" w:rsidRDefault="00441D1A" w:rsidP="00441D1A">
            <w:pPr>
              <w:spacing w:after="0"/>
              <w:jc w:val="center"/>
              <w:rPr>
                <w:ins w:id="164" w:author="Per Lindell" w:date="2020-12-20T11:20:00Z"/>
                <w:rFonts w:ascii="Arial" w:hAnsi="Arial" w:cs="Arial"/>
                <w:color w:val="000000"/>
                <w:sz w:val="18"/>
                <w:szCs w:val="18"/>
                <w:lang w:val="en-US" w:eastAsia="ja-JP"/>
              </w:rPr>
            </w:pPr>
            <w:ins w:id="165" w:author="Per Lindell" w:date="2021-07-26T12:15:00Z">
              <w:r w:rsidRPr="00441D1A">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492378D1" w:rsidR="00441D1A" w:rsidRPr="00571EE5" w:rsidRDefault="00441D1A" w:rsidP="00441D1A">
            <w:pPr>
              <w:spacing w:after="0"/>
              <w:jc w:val="center"/>
              <w:rPr>
                <w:ins w:id="166" w:author="Per Lindell" w:date="2020-12-20T11:20:00Z"/>
                <w:rFonts w:ascii="Arial" w:hAnsi="Arial" w:cs="Arial"/>
                <w:color w:val="000000"/>
                <w:sz w:val="18"/>
                <w:szCs w:val="18"/>
                <w:lang w:val="en-US" w:eastAsia="ja-JP"/>
              </w:rPr>
            </w:pPr>
            <w:ins w:id="167" w:author="Per Lindell" w:date="2021-07-26T12:15:00Z">
              <w:r w:rsidRPr="00571EE5">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2BBE76C0" w:rsidR="00441D1A" w:rsidRPr="00571EE5" w:rsidRDefault="00441D1A" w:rsidP="00441D1A">
            <w:pPr>
              <w:spacing w:after="0"/>
              <w:jc w:val="center"/>
              <w:rPr>
                <w:ins w:id="168" w:author="Per Lindell" w:date="2020-12-20T11:20:00Z"/>
                <w:rFonts w:ascii="Arial" w:hAnsi="Arial" w:cs="Arial"/>
                <w:color w:val="000000"/>
                <w:sz w:val="18"/>
                <w:szCs w:val="18"/>
                <w:lang w:val="en-US" w:eastAsia="ja-JP"/>
              </w:rPr>
            </w:pPr>
            <w:ins w:id="169" w:author="Per Lindell" w:date="2021-07-26T12:15:00Z">
              <w:r w:rsidRPr="00571EE5">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22BF06FC" w:rsidR="00441D1A" w:rsidRPr="00571EE5" w:rsidRDefault="00441D1A" w:rsidP="00441D1A">
            <w:pPr>
              <w:spacing w:after="0"/>
              <w:jc w:val="center"/>
              <w:rPr>
                <w:ins w:id="170" w:author="Per Lindell" w:date="2020-12-20T11:20:00Z"/>
                <w:rFonts w:ascii="Arial" w:hAnsi="Arial" w:cs="Arial"/>
                <w:color w:val="000000"/>
                <w:sz w:val="18"/>
                <w:szCs w:val="18"/>
                <w:lang w:val="en-US" w:eastAsia="ja-JP"/>
              </w:rPr>
            </w:pPr>
            <w:ins w:id="171" w:author="Per Lindell" w:date="2021-07-26T12:15:00Z">
              <w:r w:rsidRPr="00571EE5">
                <w:rPr>
                  <w:rFonts w:ascii="Arial" w:hAnsi="Arial" w:cs="Arial"/>
                  <w:color w:val="000000"/>
                  <w:sz w:val="18"/>
                  <w:szCs w:val="18"/>
                </w:rPr>
                <w:t>|2*fy_high + fx_high|</w:t>
              </w:r>
            </w:ins>
          </w:p>
        </w:tc>
      </w:tr>
      <w:tr w:rsidR="00441D1A" w14:paraId="21344751" w14:textId="77777777" w:rsidTr="00441D1A">
        <w:trPr>
          <w:trHeight w:val="300"/>
          <w:ins w:id="17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441D1A" w:rsidRPr="00AF7689" w:rsidRDefault="00441D1A" w:rsidP="00441D1A">
            <w:pPr>
              <w:spacing w:after="0"/>
              <w:rPr>
                <w:ins w:id="173" w:author="Per Lindell" w:date="2020-12-20T11:20:00Z"/>
                <w:rFonts w:ascii="Arial" w:hAnsi="Arial" w:cs="Arial"/>
                <w:color w:val="000000"/>
                <w:sz w:val="18"/>
                <w:szCs w:val="18"/>
                <w:lang w:val="en-US" w:eastAsia="ja-JP"/>
              </w:rPr>
            </w:pPr>
            <w:ins w:id="174"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51C5EBFE" w:rsidR="00441D1A" w:rsidRPr="00571EE5" w:rsidRDefault="00441D1A" w:rsidP="00441D1A">
            <w:pPr>
              <w:spacing w:after="0"/>
              <w:jc w:val="center"/>
              <w:rPr>
                <w:ins w:id="175" w:author="Per Lindell" w:date="2020-12-20T11:20:00Z"/>
                <w:rFonts w:ascii="Arial" w:hAnsi="Arial" w:cs="Arial"/>
                <w:color w:val="000000"/>
                <w:sz w:val="18"/>
                <w:szCs w:val="18"/>
                <w:lang w:val="en-US" w:eastAsia="ja-JP"/>
              </w:rPr>
            </w:pPr>
            <w:ins w:id="176" w:author="Per Lindell" w:date="2021-07-26T12:15:00Z">
              <w:r w:rsidRPr="00441D1A">
                <w:rPr>
                  <w:rFonts w:ascii="Arial" w:hAnsi="Arial" w:cs="Arial"/>
                  <w:color w:val="000000"/>
                  <w:sz w:val="18"/>
                  <w:szCs w:val="18"/>
                </w:rPr>
                <w:t>4148</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33CEC818" w:rsidR="00441D1A" w:rsidRPr="00571EE5" w:rsidRDefault="00441D1A" w:rsidP="00441D1A">
            <w:pPr>
              <w:spacing w:after="0"/>
              <w:jc w:val="center"/>
              <w:rPr>
                <w:ins w:id="177" w:author="Per Lindell" w:date="2020-12-20T11:20:00Z"/>
                <w:rFonts w:ascii="Arial" w:hAnsi="Arial" w:cs="Arial"/>
                <w:color w:val="000000"/>
                <w:sz w:val="18"/>
                <w:szCs w:val="18"/>
                <w:lang w:val="en-US" w:eastAsia="ja-JP"/>
              </w:rPr>
            </w:pPr>
            <w:ins w:id="178" w:author="Per Lindell" w:date="2021-07-26T12:15:00Z">
              <w:r w:rsidRPr="00571EE5">
                <w:rPr>
                  <w:rFonts w:ascii="Arial" w:hAnsi="Arial" w:cs="Arial"/>
                  <w:color w:val="000000"/>
                  <w:sz w:val="18"/>
                  <w:szCs w:val="18"/>
                </w:rPr>
                <w:t>4268</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70808C51" w:rsidR="00441D1A" w:rsidRPr="00571EE5" w:rsidRDefault="00441D1A" w:rsidP="00441D1A">
            <w:pPr>
              <w:spacing w:after="0"/>
              <w:jc w:val="center"/>
              <w:rPr>
                <w:ins w:id="179" w:author="Per Lindell" w:date="2020-12-20T11:20:00Z"/>
                <w:rFonts w:ascii="Arial" w:hAnsi="Arial" w:cs="Arial"/>
                <w:color w:val="000000"/>
                <w:sz w:val="18"/>
                <w:szCs w:val="18"/>
                <w:lang w:val="en-US" w:eastAsia="ja-JP"/>
              </w:rPr>
            </w:pPr>
            <w:ins w:id="180" w:author="Per Lindell" w:date="2021-07-26T12:15:00Z">
              <w:r w:rsidRPr="00571EE5">
                <w:rPr>
                  <w:rFonts w:ascii="Arial" w:hAnsi="Arial" w:cs="Arial"/>
                  <w:color w:val="000000"/>
                  <w:sz w:val="18"/>
                  <w:szCs w:val="18"/>
                </w:rPr>
                <w:t>5824</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5C5E50DB" w:rsidR="00441D1A" w:rsidRPr="00571EE5" w:rsidRDefault="00441D1A" w:rsidP="00441D1A">
            <w:pPr>
              <w:spacing w:after="0"/>
              <w:jc w:val="center"/>
              <w:rPr>
                <w:ins w:id="181" w:author="Per Lindell" w:date="2020-12-20T11:20:00Z"/>
                <w:rFonts w:ascii="Arial" w:hAnsi="Arial" w:cs="Arial"/>
                <w:color w:val="000000"/>
                <w:sz w:val="18"/>
                <w:szCs w:val="18"/>
                <w:lang w:val="en-US" w:eastAsia="ja-JP"/>
              </w:rPr>
            </w:pPr>
            <w:ins w:id="182" w:author="Per Lindell" w:date="2021-07-26T12:15:00Z">
              <w:r w:rsidRPr="00571EE5">
                <w:rPr>
                  <w:rFonts w:ascii="Arial" w:hAnsi="Arial" w:cs="Arial"/>
                  <w:color w:val="000000"/>
                  <w:sz w:val="18"/>
                  <w:szCs w:val="18"/>
                </w:rPr>
                <w:t>5989</w:t>
              </w:r>
            </w:ins>
          </w:p>
        </w:tc>
      </w:tr>
      <w:tr w:rsidR="00441D1A" w14:paraId="3D3B660C" w14:textId="77777777" w:rsidTr="00441D1A">
        <w:trPr>
          <w:trHeight w:val="300"/>
          <w:ins w:id="18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441D1A" w:rsidRPr="00AF7689" w:rsidRDefault="00441D1A" w:rsidP="00441D1A">
            <w:pPr>
              <w:spacing w:after="0"/>
              <w:rPr>
                <w:ins w:id="184" w:author="Per Lindell" w:date="2020-12-20T11:20:00Z"/>
                <w:rFonts w:ascii="Arial" w:hAnsi="Arial" w:cs="Arial"/>
                <w:color w:val="000000"/>
                <w:sz w:val="18"/>
                <w:szCs w:val="18"/>
                <w:lang w:val="en-US" w:eastAsia="ja-JP"/>
              </w:rPr>
            </w:pPr>
            <w:ins w:id="185"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4D578B95" w:rsidR="00441D1A" w:rsidRPr="00571EE5" w:rsidRDefault="00441D1A" w:rsidP="00441D1A">
            <w:pPr>
              <w:spacing w:after="0"/>
              <w:jc w:val="center"/>
              <w:rPr>
                <w:ins w:id="186" w:author="Per Lindell" w:date="2020-12-20T11:20:00Z"/>
                <w:rFonts w:ascii="Arial" w:hAnsi="Arial" w:cs="Arial"/>
                <w:color w:val="000000"/>
                <w:sz w:val="18"/>
                <w:szCs w:val="18"/>
                <w:lang w:val="en-US" w:eastAsia="ja-JP"/>
              </w:rPr>
            </w:pPr>
            <w:ins w:id="187" w:author="Per Lindell" w:date="2021-07-26T12:16:00Z">
              <w:r w:rsidRPr="00441D1A">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23D4BE09" w:rsidR="00441D1A" w:rsidRPr="00571EE5" w:rsidRDefault="00441D1A" w:rsidP="00441D1A">
            <w:pPr>
              <w:spacing w:after="0"/>
              <w:jc w:val="center"/>
              <w:rPr>
                <w:ins w:id="188" w:author="Per Lindell" w:date="2020-12-20T11:20:00Z"/>
                <w:rFonts w:ascii="Arial" w:hAnsi="Arial" w:cs="Arial"/>
                <w:color w:val="000000"/>
                <w:sz w:val="18"/>
                <w:szCs w:val="18"/>
                <w:lang w:val="en-US" w:eastAsia="ja-JP"/>
              </w:rPr>
            </w:pPr>
            <w:ins w:id="189" w:author="Per Lindell" w:date="2021-07-26T12:16:00Z">
              <w:r w:rsidRPr="00571EE5">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7E939EEB" w:rsidR="00441D1A" w:rsidRPr="00571EE5" w:rsidRDefault="00441D1A" w:rsidP="00441D1A">
            <w:pPr>
              <w:spacing w:after="0"/>
              <w:jc w:val="center"/>
              <w:rPr>
                <w:ins w:id="190" w:author="Per Lindell" w:date="2020-12-20T11:20:00Z"/>
                <w:rFonts w:ascii="Arial" w:hAnsi="Arial" w:cs="Arial"/>
                <w:color w:val="000000"/>
                <w:sz w:val="18"/>
                <w:szCs w:val="18"/>
                <w:lang w:val="en-US" w:eastAsia="ja-JP"/>
              </w:rPr>
            </w:pPr>
            <w:ins w:id="191" w:author="Per Lindell" w:date="2021-07-26T12:16:00Z">
              <w:r w:rsidRPr="00571EE5">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63947FC4" w:rsidR="00441D1A" w:rsidRPr="009D0ADA" w:rsidRDefault="00441D1A" w:rsidP="00441D1A">
            <w:pPr>
              <w:spacing w:after="0"/>
              <w:jc w:val="center"/>
              <w:rPr>
                <w:ins w:id="192" w:author="Per Lindell" w:date="2020-12-20T11:20:00Z"/>
                <w:rFonts w:ascii="Arial" w:hAnsi="Arial" w:cs="Arial"/>
                <w:color w:val="000000"/>
                <w:sz w:val="18"/>
                <w:szCs w:val="18"/>
                <w:lang w:val="en-US" w:eastAsia="ja-JP"/>
              </w:rPr>
            </w:pPr>
            <w:ins w:id="193" w:author="Per Lindell" w:date="2021-07-26T12:16:00Z">
              <w:r w:rsidRPr="00571EE5">
                <w:rPr>
                  <w:rFonts w:ascii="Arial" w:hAnsi="Arial" w:cs="Arial"/>
                  <w:color w:val="000000"/>
                  <w:sz w:val="18"/>
                  <w:szCs w:val="18"/>
                </w:rPr>
                <w:t>|2*fx_high +2* fy_high|</w:t>
              </w:r>
            </w:ins>
          </w:p>
        </w:tc>
      </w:tr>
      <w:tr w:rsidR="00441D1A" w14:paraId="3FC7D3D2" w14:textId="77777777" w:rsidTr="00441D1A">
        <w:trPr>
          <w:trHeight w:val="300"/>
          <w:ins w:id="19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441D1A" w:rsidRPr="00AF7689" w:rsidRDefault="00441D1A" w:rsidP="00441D1A">
            <w:pPr>
              <w:spacing w:after="0"/>
              <w:rPr>
                <w:ins w:id="195" w:author="Per Lindell" w:date="2020-12-20T11:20:00Z"/>
                <w:rFonts w:ascii="Arial" w:hAnsi="Arial" w:cs="Arial"/>
                <w:color w:val="000000"/>
                <w:sz w:val="18"/>
                <w:szCs w:val="18"/>
                <w:lang w:val="en-US" w:eastAsia="ja-JP"/>
              </w:rPr>
            </w:pPr>
            <w:ins w:id="196"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51FEFD7E" w:rsidR="00441D1A" w:rsidRPr="00571EE5" w:rsidRDefault="00441D1A" w:rsidP="00441D1A">
            <w:pPr>
              <w:spacing w:after="0"/>
              <w:jc w:val="center"/>
              <w:rPr>
                <w:ins w:id="197" w:author="Per Lindell" w:date="2020-12-20T11:20:00Z"/>
                <w:rFonts w:ascii="Arial" w:hAnsi="Arial" w:cs="Arial"/>
                <w:color w:val="000000"/>
                <w:sz w:val="18"/>
                <w:szCs w:val="18"/>
                <w:lang w:val="en-US" w:eastAsia="ja-JP"/>
              </w:rPr>
            </w:pPr>
            <w:ins w:id="198" w:author="Per Lindell" w:date="2021-07-26T12:16:00Z">
              <w:r w:rsidRPr="00441D1A">
                <w:rPr>
                  <w:rFonts w:ascii="Arial" w:hAnsi="Arial" w:cs="Arial"/>
                  <w:color w:val="000000"/>
                  <w:sz w:val="18"/>
                  <w:szCs w:val="18"/>
                </w:rPr>
                <w:t>3492</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0F2BDB11" w:rsidR="00441D1A" w:rsidRPr="00571EE5" w:rsidRDefault="00441D1A" w:rsidP="00441D1A">
            <w:pPr>
              <w:spacing w:after="0"/>
              <w:jc w:val="center"/>
              <w:rPr>
                <w:ins w:id="199" w:author="Per Lindell" w:date="2020-12-20T11:20:00Z"/>
                <w:rFonts w:ascii="Arial" w:hAnsi="Arial" w:cs="Arial"/>
                <w:color w:val="000000"/>
                <w:sz w:val="18"/>
                <w:szCs w:val="18"/>
                <w:lang w:val="en-US" w:eastAsia="ja-JP"/>
              </w:rPr>
            </w:pPr>
            <w:ins w:id="200" w:author="Per Lindell" w:date="2021-07-26T12:16:00Z">
              <w:r w:rsidRPr="00571EE5">
                <w:rPr>
                  <w:rFonts w:ascii="Arial" w:hAnsi="Arial" w:cs="Arial"/>
                  <w:color w:val="000000"/>
                  <w:sz w:val="18"/>
                  <w:szCs w:val="18"/>
                </w:rPr>
                <w:t>3302</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61A65428" w:rsidR="00441D1A" w:rsidRPr="00571EE5" w:rsidRDefault="00441D1A" w:rsidP="00441D1A">
            <w:pPr>
              <w:spacing w:after="0"/>
              <w:jc w:val="center"/>
              <w:rPr>
                <w:ins w:id="201" w:author="Per Lindell" w:date="2020-12-20T11:20:00Z"/>
                <w:rFonts w:ascii="Arial" w:hAnsi="Arial" w:cs="Arial"/>
                <w:color w:val="000000"/>
                <w:sz w:val="18"/>
                <w:szCs w:val="18"/>
                <w:lang w:val="en-US" w:eastAsia="ja-JP"/>
              </w:rPr>
            </w:pPr>
            <w:ins w:id="202" w:author="Per Lindell" w:date="2021-07-26T12:16:00Z">
              <w:r w:rsidRPr="00571EE5">
                <w:rPr>
                  <w:rFonts w:ascii="Arial" w:hAnsi="Arial" w:cs="Arial"/>
                  <w:color w:val="000000"/>
                  <w:sz w:val="18"/>
                  <w:szCs w:val="18"/>
                </w:rPr>
                <w:t>6648</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6559A3BC" w:rsidR="00441D1A" w:rsidRPr="00571EE5" w:rsidRDefault="00441D1A" w:rsidP="00441D1A">
            <w:pPr>
              <w:spacing w:after="0"/>
              <w:jc w:val="center"/>
              <w:rPr>
                <w:ins w:id="203" w:author="Per Lindell" w:date="2020-12-20T11:20:00Z"/>
                <w:rFonts w:ascii="Arial" w:hAnsi="Arial" w:cs="Arial"/>
                <w:color w:val="000000"/>
                <w:sz w:val="18"/>
                <w:szCs w:val="18"/>
                <w:lang w:val="en-US" w:eastAsia="ja-JP"/>
              </w:rPr>
            </w:pPr>
            <w:ins w:id="204" w:author="Per Lindell" w:date="2021-07-26T12:16:00Z">
              <w:r w:rsidRPr="00571EE5">
                <w:rPr>
                  <w:rFonts w:ascii="Arial" w:hAnsi="Arial" w:cs="Arial"/>
                  <w:color w:val="000000"/>
                  <w:sz w:val="18"/>
                  <w:szCs w:val="18"/>
                </w:rPr>
                <w:t>6838</w:t>
              </w:r>
            </w:ins>
          </w:p>
        </w:tc>
      </w:tr>
      <w:tr w:rsidR="00441D1A" w14:paraId="24732B63" w14:textId="77777777" w:rsidTr="00441D1A">
        <w:trPr>
          <w:trHeight w:val="300"/>
          <w:ins w:id="20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441D1A" w:rsidRPr="00AF7689" w:rsidRDefault="00441D1A" w:rsidP="00441D1A">
            <w:pPr>
              <w:spacing w:after="0"/>
              <w:rPr>
                <w:ins w:id="206" w:author="Per Lindell" w:date="2020-12-20T11:20:00Z"/>
                <w:rFonts w:ascii="Arial" w:hAnsi="Arial" w:cs="Arial"/>
                <w:color w:val="000000"/>
                <w:sz w:val="18"/>
                <w:szCs w:val="18"/>
                <w:lang w:val="en-US" w:eastAsia="ja-JP"/>
              </w:rPr>
            </w:pPr>
            <w:ins w:id="207"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71F926D1" w:rsidR="00441D1A" w:rsidRPr="00571EE5" w:rsidRDefault="00441D1A" w:rsidP="00441D1A">
            <w:pPr>
              <w:spacing w:after="0"/>
              <w:jc w:val="center"/>
              <w:rPr>
                <w:ins w:id="208" w:author="Per Lindell" w:date="2020-12-20T11:20:00Z"/>
                <w:rFonts w:ascii="Arial" w:hAnsi="Arial" w:cs="Arial"/>
                <w:color w:val="000000"/>
                <w:sz w:val="18"/>
                <w:szCs w:val="18"/>
                <w:lang w:val="en-US" w:eastAsia="ja-JP"/>
              </w:rPr>
            </w:pPr>
            <w:ins w:id="209" w:author="Per Lindell" w:date="2021-07-26T12:16:00Z">
              <w:r w:rsidRPr="00441D1A">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7D833E9F" w:rsidR="00441D1A" w:rsidRPr="00571EE5" w:rsidRDefault="00441D1A" w:rsidP="00441D1A">
            <w:pPr>
              <w:spacing w:after="0"/>
              <w:jc w:val="center"/>
              <w:rPr>
                <w:ins w:id="210" w:author="Per Lindell" w:date="2020-12-20T11:20:00Z"/>
                <w:rFonts w:ascii="Arial" w:hAnsi="Arial" w:cs="Arial"/>
                <w:color w:val="000000"/>
                <w:sz w:val="18"/>
                <w:szCs w:val="18"/>
                <w:lang w:val="en-US" w:eastAsia="ja-JP"/>
              </w:rPr>
            </w:pPr>
            <w:ins w:id="211" w:author="Per Lindell" w:date="2021-07-26T12:16:00Z">
              <w:r w:rsidRPr="00571EE5">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209F5719" w:rsidR="00441D1A" w:rsidRPr="00571EE5" w:rsidRDefault="00441D1A" w:rsidP="00441D1A">
            <w:pPr>
              <w:spacing w:after="0"/>
              <w:jc w:val="center"/>
              <w:rPr>
                <w:ins w:id="212" w:author="Per Lindell" w:date="2020-12-20T11:20:00Z"/>
                <w:rFonts w:ascii="Arial" w:hAnsi="Arial" w:cs="Arial"/>
                <w:color w:val="000000"/>
                <w:sz w:val="18"/>
                <w:szCs w:val="18"/>
                <w:lang w:val="en-US" w:eastAsia="ja-JP"/>
              </w:rPr>
            </w:pPr>
            <w:ins w:id="213" w:author="Per Lindell" w:date="2021-07-26T12:16:00Z">
              <w:r w:rsidRPr="00571EE5">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0ECD658A" w:rsidR="00441D1A" w:rsidRPr="009D0ADA" w:rsidRDefault="00441D1A" w:rsidP="00441D1A">
            <w:pPr>
              <w:spacing w:after="0"/>
              <w:jc w:val="center"/>
              <w:rPr>
                <w:ins w:id="214" w:author="Per Lindell" w:date="2020-12-20T11:20:00Z"/>
                <w:rFonts w:ascii="Arial" w:hAnsi="Arial" w:cs="Arial"/>
                <w:color w:val="000000"/>
                <w:sz w:val="18"/>
                <w:szCs w:val="18"/>
                <w:lang w:val="en-US" w:eastAsia="ja-JP"/>
              </w:rPr>
            </w:pPr>
            <w:ins w:id="215" w:author="Per Lindell" w:date="2021-07-26T12:16:00Z">
              <w:r w:rsidRPr="00571EE5">
                <w:rPr>
                  <w:rFonts w:ascii="Arial" w:hAnsi="Arial" w:cs="Arial"/>
                  <w:color w:val="000000"/>
                  <w:sz w:val="18"/>
                  <w:szCs w:val="18"/>
                </w:rPr>
                <w:t>|3*fy_high – 1*fx_low|</w:t>
              </w:r>
            </w:ins>
          </w:p>
        </w:tc>
      </w:tr>
      <w:tr w:rsidR="00441D1A" w14:paraId="2D8601CB" w14:textId="77777777" w:rsidTr="00441D1A">
        <w:trPr>
          <w:trHeight w:val="300"/>
          <w:ins w:id="21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441D1A" w:rsidRPr="00AF7689" w:rsidRDefault="00441D1A" w:rsidP="00441D1A">
            <w:pPr>
              <w:spacing w:after="0"/>
              <w:rPr>
                <w:ins w:id="217" w:author="Per Lindell" w:date="2020-12-20T11:20:00Z"/>
                <w:rFonts w:ascii="Arial" w:hAnsi="Arial" w:cs="Arial"/>
                <w:color w:val="000000"/>
                <w:sz w:val="18"/>
                <w:szCs w:val="18"/>
                <w:lang w:val="en-US" w:eastAsia="ja-JP"/>
              </w:rPr>
            </w:pPr>
            <w:ins w:id="218"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0BB2F77D" w:rsidR="00441D1A" w:rsidRPr="00571EE5" w:rsidRDefault="00441D1A" w:rsidP="00441D1A">
            <w:pPr>
              <w:spacing w:after="0"/>
              <w:jc w:val="center"/>
              <w:rPr>
                <w:ins w:id="219" w:author="Per Lindell" w:date="2020-12-20T11:20:00Z"/>
                <w:rFonts w:ascii="Arial" w:hAnsi="Arial" w:cs="Arial"/>
                <w:color w:val="000000"/>
                <w:sz w:val="18"/>
                <w:szCs w:val="18"/>
                <w:lang w:val="en-US" w:eastAsia="ja-JP"/>
              </w:rPr>
            </w:pPr>
            <w:ins w:id="220" w:author="Per Lindell" w:date="2021-07-26T12:16:00Z">
              <w:r w:rsidRPr="00441D1A">
                <w:rPr>
                  <w:rFonts w:ascii="Arial" w:hAnsi="Arial" w:cs="Arial"/>
                  <w:color w:val="000000"/>
                  <w:sz w:val="18"/>
                  <w:szCs w:val="18"/>
                </w:rPr>
                <w:t>98</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3AF4A24F" w:rsidR="00441D1A" w:rsidRPr="00571EE5" w:rsidRDefault="00441D1A" w:rsidP="00441D1A">
            <w:pPr>
              <w:spacing w:after="0"/>
              <w:jc w:val="center"/>
              <w:rPr>
                <w:ins w:id="221" w:author="Per Lindell" w:date="2020-12-20T11:20:00Z"/>
                <w:rFonts w:ascii="Arial" w:hAnsi="Arial" w:cs="Arial"/>
                <w:color w:val="000000"/>
                <w:sz w:val="18"/>
                <w:szCs w:val="18"/>
                <w:lang w:val="en-US" w:eastAsia="ja-JP"/>
              </w:rPr>
            </w:pPr>
            <w:ins w:id="222" w:author="Per Lindell" w:date="2021-07-26T12:16:00Z">
              <w:r w:rsidRPr="00571EE5">
                <w:rPr>
                  <w:rFonts w:ascii="Arial" w:hAnsi="Arial" w:cs="Arial"/>
                  <w:color w:val="000000"/>
                  <w:sz w:val="18"/>
                  <w:szCs w:val="18"/>
                </w:rPr>
                <w:t>47</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5D434BB4" w:rsidR="00441D1A" w:rsidRPr="00571EE5" w:rsidRDefault="00441D1A" w:rsidP="00441D1A">
            <w:pPr>
              <w:spacing w:after="0"/>
              <w:jc w:val="center"/>
              <w:rPr>
                <w:ins w:id="223" w:author="Per Lindell" w:date="2020-12-20T11:20:00Z"/>
                <w:rFonts w:ascii="Arial" w:hAnsi="Arial" w:cs="Arial"/>
                <w:color w:val="000000"/>
                <w:sz w:val="18"/>
                <w:szCs w:val="18"/>
                <w:lang w:val="en-US" w:eastAsia="ja-JP"/>
              </w:rPr>
            </w:pPr>
            <w:ins w:id="224" w:author="Per Lindell" w:date="2021-07-26T12:16:00Z">
              <w:r w:rsidRPr="00571EE5">
                <w:rPr>
                  <w:rFonts w:ascii="Arial" w:hAnsi="Arial" w:cs="Arial"/>
                  <w:color w:val="000000"/>
                  <w:sz w:val="18"/>
                  <w:szCs w:val="18"/>
                </w:rPr>
                <w:t>6651</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43A33E99" w:rsidR="00441D1A" w:rsidRPr="00571EE5" w:rsidRDefault="00441D1A" w:rsidP="00441D1A">
            <w:pPr>
              <w:spacing w:after="0"/>
              <w:jc w:val="center"/>
              <w:rPr>
                <w:ins w:id="225" w:author="Per Lindell" w:date="2020-12-20T11:20:00Z"/>
                <w:rFonts w:ascii="Arial" w:hAnsi="Arial" w:cs="Arial"/>
                <w:color w:val="000000"/>
                <w:sz w:val="18"/>
                <w:szCs w:val="18"/>
                <w:lang w:val="en-US" w:eastAsia="ja-JP"/>
              </w:rPr>
            </w:pPr>
            <w:ins w:id="226" w:author="Per Lindell" w:date="2021-07-26T12:16:00Z">
              <w:r w:rsidRPr="00571EE5">
                <w:rPr>
                  <w:rFonts w:ascii="Arial" w:hAnsi="Arial" w:cs="Arial"/>
                  <w:color w:val="000000"/>
                  <w:sz w:val="18"/>
                  <w:szCs w:val="18"/>
                </w:rPr>
                <w:t>6886</w:t>
              </w:r>
            </w:ins>
          </w:p>
        </w:tc>
      </w:tr>
      <w:tr w:rsidR="00441D1A" w14:paraId="35918B8E" w14:textId="77777777" w:rsidTr="00441D1A">
        <w:trPr>
          <w:trHeight w:val="300"/>
          <w:ins w:id="22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441D1A" w:rsidRPr="00AF7689" w:rsidRDefault="00441D1A" w:rsidP="00441D1A">
            <w:pPr>
              <w:spacing w:after="0"/>
              <w:rPr>
                <w:ins w:id="228" w:author="Per Lindell" w:date="2020-12-20T11:20:00Z"/>
                <w:rFonts w:ascii="Arial" w:hAnsi="Arial" w:cs="Arial"/>
                <w:color w:val="000000"/>
                <w:sz w:val="18"/>
                <w:szCs w:val="18"/>
                <w:lang w:val="en-US" w:eastAsia="ja-JP"/>
              </w:rPr>
            </w:pPr>
            <w:ins w:id="229"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2ABFE114" w:rsidR="00441D1A" w:rsidRPr="00571EE5" w:rsidRDefault="00441D1A" w:rsidP="00441D1A">
            <w:pPr>
              <w:spacing w:after="0"/>
              <w:jc w:val="center"/>
              <w:rPr>
                <w:ins w:id="230" w:author="Per Lindell" w:date="2020-12-20T11:20:00Z"/>
                <w:rFonts w:ascii="Arial" w:hAnsi="Arial" w:cs="Arial"/>
                <w:color w:val="000000"/>
                <w:sz w:val="18"/>
                <w:szCs w:val="18"/>
                <w:lang w:val="en-US" w:eastAsia="ja-JP"/>
              </w:rPr>
            </w:pPr>
            <w:ins w:id="231" w:author="Per Lindell" w:date="2021-07-26T12:16:00Z">
              <w:r w:rsidRPr="00441D1A">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5F2445A4" w:rsidR="00441D1A" w:rsidRPr="00571EE5" w:rsidRDefault="00441D1A" w:rsidP="00441D1A">
            <w:pPr>
              <w:spacing w:after="0"/>
              <w:jc w:val="center"/>
              <w:rPr>
                <w:ins w:id="232" w:author="Per Lindell" w:date="2020-12-20T11:20:00Z"/>
                <w:rFonts w:ascii="Arial" w:hAnsi="Arial" w:cs="Arial"/>
                <w:color w:val="000000"/>
                <w:sz w:val="18"/>
                <w:szCs w:val="18"/>
                <w:lang w:val="en-US" w:eastAsia="ja-JP"/>
              </w:rPr>
            </w:pPr>
            <w:ins w:id="233" w:author="Per Lindell" w:date="2021-07-26T12:16:00Z">
              <w:r w:rsidRPr="00571EE5">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7B5A2006" w:rsidR="00441D1A" w:rsidRPr="00571EE5" w:rsidRDefault="00441D1A" w:rsidP="00441D1A">
            <w:pPr>
              <w:spacing w:after="0"/>
              <w:jc w:val="center"/>
              <w:rPr>
                <w:ins w:id="234" w:author="Per Lindell" w:date="2020-12-20T11:20:00Z"/>
                <w:rFonts w:ascii="Arial" w:hAnsi="Arial" w:cs="Arial"/>
                <w:color w:val="000000"/>
                <w:sz w:val="18"/>
                <w:szCs w:val="18"/>
                <w:lang w:val="en-US" w:eastAsia="ja-JP"/>
              </w:rPr>
            </w:pPr>
            <w:ins w:id="235" w:author="Per Lindell" w:date="2021-07-26T12:16:00Z">
              <w:r w:rsidRPr="00571EE5">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40258C94" w:rsidR="00441D1A" w:rsidRPr="009D0ADA" w:rsidRDefault="00441D1A" w:rsidP="00441D1A">
            <w:pPr>
              <w:spacing w:after="0"/>
              <w:jc w:val="center"/>
              <w:rPr>
                <w:ins w:id="236" w:author="Per Lindell" w:date="2020-12-20T11:20:00Z"/>
                <w:rFonts w:ascii="Arial" w:hAnsi="Arial" w:cs="Arial"/>
                <w:color w:val="000000"/>
                <w:sz w:val="18"/>
                <w:szCs w:val="18"/>
                <w:lang w:val="en-US" w:eastAsia="ja-JP"/>
              </w:rPr>
            </w:pPr>
            <w:ins w:id="237" w:author="Per Lindell" w:date="2021-07-26T12:16:00Z">
              <w:r w:rsidRPr="00571EE5">
                <w:rPr>
                  <w:rFonts w:ascii="Arial" w:hAnsi="Arial" w:cs="Arial"/>
                  <w:color w:val="000000"/>
                  <w:sz w:val="18"/>
                  <w:szCs w:val="18"/>
                </w:rPr>
                <w:t>|3*fy_high + 1*fx_high|</w:t>
              </w:r>
            </w:ins>
          </w:p>
        </w:tc>
      </w:tr>
      <w:tr w:rsidR="00441D1A" w14:paraId="040CBAD1" w14:textId="77777777" w:rsidTr="00441D1A">
        <w:trPr>
          <w:trHeight w:val="300"/>
          <w:ins w:id="23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441D1A" w:rsidRPr="00AF7689" w:rsidRDefault="00441D1A" w:rsidP="00441D1A">
            <w:pPr>
              <w:spacing w:after="0"/>
              <w:rPr>
                <w:ins w:id="239" w:author="Per Lindell" w:date="2020-12-20T11:20:00Z"/>
                <w:rFonts w:ascii="Arial" w:hAnsi="Arial" w:cs="Arial"/>
                <w:color w:val="000000"/>
                <w:sz w:val="18"/>
                <w:szCs w:val="18"/>
                <w:lang w:val="en-US" w:eastAsia="ja-JP"/>
              </w:rPr>
            </w:pPr>
            <w:ins w:id="240"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30910795" w:rsidR="00441D1A" w:rsidRPr="00571EE5" w:rsidRDefault="00441D1A" w:rsidP="00441D1A">
            <w:pPr>
              <w:spacing w:after="0"/>
              <w:jc w:val="center"/>
              <w:rPr>
                <w:ins w:id="241" w:author="Per Lindell" w:date="2020-12-20T11:20:00Z"/>
                <w:rFonts w:ascii="Arial" w:hAnsi="Arial" w:cs="Arial"/>
                <w:color w:val="000000"/>
                <w:sz w:val="18"/>
                <w:szCs w:val="18"/>
                <w:lang w:val="en-US" w:eastAsia="ja-JP"/>
              </w:rPr>
            </w:pPr>
            <w:ins w:id="242" w:author="Per Lindell" w:date="2021-07-26T12:16:00Z">
              <w:r w:rsidRPr="00441D1A">
                <w:rPr>
                  <w:rFonts w:ascii="Arial" w:hAnsi="Arial" w:cs="Arial"/>
                  <w:color w:val="000000"/>
                  <w:sz w:val="18"/>
                  <w:szCs w:val="18"/>
                </w:rPr>
                <w:t>4972</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192FFC1E" w:rsidR="00441D1A" w:rsidRPr="00571EE5" w:rsidRDefault="00441D1A" w:rsidP="00441D1A">
            <w:pPr>
              <w:spacing w:after="0"/>
              <w:jc w:val="center"/>
              <w:rPr>
                <w:ins w:id="243" w:author="Per Lindell" w:date="2020-12-20T11:20:00Z"/>
                <w:rFonts w:ascii="Arial" w:hAnsi="Arial" w:cs="Arial"/>
                <w:color w:val="000000"/>
                <w:sz w:val="18"/>
                <w:szCs w:val="18"/>
                <w:lang w:val="en-US" w:eastAsia="ja-JP"/>
              </w:rPr>
            </w:pPr>
            <w:ins w:id="244" w:author="Per Lindell" w:date="2021-07-26T12:16:00Z">
              <w:r w:rsidRPr="00571EE5">
                <w:rPr>
                  <w:rFonts w:ascii="Arial" w:hAnsi="Arial" w:cs="Arial"/>
                  <w:color w:val="000000"/>
                  <w:sz w:val="18"/>
                  <w:szCs w:val="18"/>
                </w:rPr>
                <w:t>5117</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3864D92E" w:rsidR="00441D1A" w:rsidRPr="00571EE5" w:rsidRDefault="00441D1A" w:rsidP="00441D1A">
            <w:pPr>
              <w:spacing w:after="0"/>
              <w:jc w:val="center"/>
              <w:rPr>
                <w:ins w:id="245" w:author="Per Lindell" w:date="2020-12-20T11:20:00Z"/>
                <w:rFonts w:ascii="Arial" w:hAnsi="Arial" w:cs="Arial"/>
                <w:color w:val="000000"/>
                <w:sz w:val="18"/>
                <w:szCs w:val="18"/>
                <w:lang w:val="en-US" w:eastAsia="ja-JP"/>
              </w:rPr>
            </w:pPr>
            <w:ins w:id="246" w:author="Per Lindell" w:date="2021-07-26T12:16:00Z">
              <w:r w:rsidRPr="00571EE5">
                <w:rPr>
                  <w:rFonts w:ascii="Arial" w:hAnsi="Arial" w:cs="Arial"/>
                  <w:color w:val="000000"/>
                  <w:sz w:val="18"/>
                  <w:szCs w:val="18"/>
                </w:rPr>
                <w:t>8324</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0377C7CB" w:rsidR="00441D1A" w:rsidRPr="00571EE5" w:rsidRDefault="00441D1A" w:rsidP="00441D1A">
            <w:pPr>
              <w:spacing w:after="0"/>
              <w:jc w:val="center"/>
              <w:rPr>
                <w:ins w:id="247" w:author="Per Lindell" w:date="2020-12-20T11:20:00Z"/>
                <w:rFonts w:ascii="Arial" w:hAnsi="Arial" w:cs="Arial"/>
                <w:color w:val="000000"/>
                <w:sz w:val="18"/>
                <w:szCs w:val="18"/>
                <w:lang w:val="en-US" w:eastAsia="ja-JP"/>
              </w:rPr>
            </w:pPr>
            <w:ins w:id="248" w:author="Per Lindell" w:date="2021-07-26T12:16:00Z">
              <w:r w:rsidRPr="00571EE5">
                <w:rPr>
                  <w:rFonts w:ascii="Arial" w:hAnsi="Arial" w:cs="Arial"/>
                  <w:color w:val="000000"/>
                  <w:sz w:val="18"/>
                  <w:szCs w:val="18"/>
                </w:rPr>
                <w:t>8559</w:t>
              </w:r>
            </w:ins>
          </w:p>
        </w:tc>
      </w:tr>
      <w:tr w:rsidR="00441D1A" w14:paraId="7290406B" w14:textId="77777777" w:rsidTr="00441D1A">
        <w:trPr>
          <w:trHeight w:val="300"/>
          <w:ins w:id="24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441D1A" w:rsidRPr="00AF7689" w:rsidRDefault="00441D1A" w:rsidP="00441D1A">
            <w:pPr>
              <w:spacing w:after="0"/>
              <w:rPr>
                <w:ins w:id="250" w:author="Per Lindell" w:date="2020-12-20T11:20:00Z"/>
                <w:rFonts w:ascii="Arial" w:hAnsi="Arial" w:cs="Arial"/>
                <w:color w:val="000000"/>
                <w:sz w:val="18"/>
                <w:szCs w:val="18"/>
                <w:lang w:val="en-US" w:eastAsia="ja-JP"/>
              </w:rPr>
            </w:pPr>
            <w:ins w:id="251"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5FEC4778" w:rsidR="00441D1A" w:rsidRPr="00571EE5" w:rsidRDefault="00441D1A" w:rsidP="00441D1A">
            <w:pPr>
              <w:spacing w:after="0"/>
              <w:jc w:val="center"/>
              <w:rPr>
                <w:ins w:id="252" w:author="Per Lindell" w:date="2020-12-20T11:20:00Z"/>
                <w:rFonts w:ascii="Arial" w:hAnsi="Arial" w:cs="Arial"/>
                <w:color w:val="000000"/>
                <w:sz w:val="18"/>
                <w:szCs w:val="18"/>
                <w:lang w:val="en-US" w:eastAsia="ja-JP"/>
              </w:rPr>
            </w:pPr>
            <w:ins w:id="253" w:author="Per Lindell" w:date="2021-07-26T12:16:00Z">
              <w:r w:rsidRPr="00441D1A">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456A2480" w:rsidR="00441D1A" w:rsidRPr="00571EE5" w:rsidRDefault="00441D1A" w:rsidP="00441D1A">
            <w:pPr>
              <w:spacing w:after="0"/>
              <w:jc w:val="center"/>
              <w:rPr>
                <w:ins w:id="254" w:author="Per Lindell" w:date="2020-12-20T11:20:00Z"/>
                <w:rFonts w:ascii="Arial" w:hAnsi="Arial" w:cs="Arial"/>
                <w:color w:val="000000"/>
                <w:sz w:val="18"/>
                <w:szCs w:val="18"/>
                <w:lang w:val="en-US" w:eastAsia="ja-JP"/>
              </w:rPr>
            </w:pPr>
            <w:ins w:id="255" w:author="Per Lindell" w:date="2021-07-26T12:16:00Z">
              <w:r w:rsidRPr="00571EE5">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7107B991" w:rsidR="00441D1A" w:rsidRPr="00571EE5" w:rsidRDefault="00441D1A" w:rsidP="00441D1A">
            <w:pPr>
              <w:spacing w:after="0"/>
              <w:jc w:val="center"/>
              <w:rPr>
                <w:ins w:id="256" w:author="Per Lindell" w:date="2020-12-20T11:20:00Z"/>
                <w:rFonts w:ascii="Arial" w:hAnsi="Arial" w:cs="Arial"/>
                <w:color w:val="000000"/>
                <w:sz w:val="18"/>
                <w:szCs w:val="18"/>
                <w:lang w:val="en-US" w:eastAsia="ja-JP"/>
              </w:rPr>
            </w:pPr>
            <w:ins w:id="257" w:author="Per Lindell" w:date="2021-07-26T12:16:00Z">
              <w:r w:rsidRPr="00571EE5">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15C2F6DF" w:rsidR="00441D1A" w:rsidRPr="00571EE5" w:rsidRDefault="00441D1A" w:rsidP="00441D1A">
            <w:pPr>
              <w:spacing w:after="0"/>
              <w:jc w:val="center"/>
              <w:rPr>
                <w:ins w:id="258" w:author="Per Lindell" w:date="2020-12-20T11:20:00Z"/>
                <w:rFonts w:ascii="Arial" w:hAnsi="Arial" w:cs="Arial"/>
                <w:color w:val="000000"/>
                <w:sz w:val="18"/>
                <w:szCs w:val="18"/>
                <w:lang w:val="en-US" w:eastAsia="ja-JP"/>
              </w:rPr>
            </w:pPr>
            <w:ins w:id="259" w:author="Per Lindell" w:date="2021-07-26T12:16:00Z">
              <w:r w:rsidRPr="00571EE5">
                <w:rPr>
                  <w:rFonts w:ascii="Arial" w:hAnsi="Arial" w:cs="Arial"/>
                  <w:color w:val="000000"/>
                  <w:sz w:val="18"/>
                  <w:szCs w:val="18"/>
                </w:rPr>
                <w:t>|fy_high – 4*fx_low|</w:t>
              </w:r>
            </w:ins>
          </w:p>
        </w:tc>
      </w:tr>
      <w:tr w:rsidR="00441D1A" w14:paraId="70AE4685" w14:textId="77777777" w:rsidTr="00441D1A">
        <w:trPr>
          <w:trHeight w:val="300"/>
          <w:ins w:id="26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441D1A" w:rsidRPr="00AF7689" w:rsidRDefault="00441D1A" w:rsidP="00441D1A">
            <w:pPr>
              <w:spacing w:after="0"/>
              <w:rPr>
                <w:ins w:id="261" w:author="Per Lindell" w:date="2020-12-20T11:20:00Z"/>
                <w:rFonts w:ascii="Arial" w:hAnsi="Arial" w:cs="Arial"/>
                <w:color w:val="000000"/>
                <w:sz w:val="18"/>
                <w:szCs w:val="18"/>
                <w:lang w:val="en-US" w:eastAsia="ja-JP"/>
              </w:rPr>
            </w:pPr>
            <w:ins w:id="262"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63813385" w:rsidR="00441D1A" w:rsidRPr="00571EE5" w:rsidRDefault="00441D1A" w:rsidP="00441D1A">
            <w:pPr>
              <w:spacing w:after="0"/>
              <w:jc w:val="center"/>
              <w:rPr>
                <w:ins w:id="263" w:author="Per Lindell" w:date="2020-12-20T11:20:00Z"/>
                <w:rFonts w:ascii="Arial" w:hAnsi="Arial" w:cs="Arial"/>
                <w:color w:val="000000"/>
                <w:sz w:val="18"/>
                <w:szCs w:val="18"/>
                <w:lang w:val="en-US" w:eastAsia="ja-JP"/>
              </w:rPr>
            </w:pPr>
            <w:ins w:id="264" w:author="Per Lindell" w:date="2021-07-26T12:16:00Z">
              <w:r w:rsidRPr="00441D1A">
                <w:rPr>
                  <w:rFonts w:ascii="Arial" w:hAnsi="Arial" w:cs="Arial"/>
                  <w:color w:val="000000"/>
                  <w:sz w:val="18"/>
                  <w:szCs w:val="18"/>
                </w:rPr>
                <w:t>9456</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65E5AAA1" w:rsidR="00441D1A" w:rsidRPr="00571EE5" w:rsidRDefault="00441D1A" w:rsidP="00441D1A">
            <w:pPr>
              <w:spacing w:after="0"/>
              <w:jc w:val="center"/>
              <w:rPr>
                <w:ins w:id="265" w:author="Per Lindell" w:date="2020-12-20T11:20:00Z"/>
                <w:rFonts w:ascii="Arial" w:hAnsi="Arial" w:cs="Arial"/>
                <w:color w:val="000000"/>
                <w:sz w:val="18"/>
                <w:szCs w:val="18"/>
                <w:lang w:val="en-US" w:eastAsia="ja-JP"/>
              </w:rPr>
            </w:pPr>
            <w:ins w:id="266" w:author="Per Lindell" w:date="2021-07-26T12:16:00Z">
              <w:r w:rsidRPr="00571EE5">
                <w:rPr>
                  <w:rFonts w:ascii="Arial" w:hAnsi="Arial" w:cs="Arial"/>
                  <w:color w:val="000000"/>
                  <w:sz w:val="18"/>
                  <w:szCs w:val="18"/>
                </w:rPr>
                <w:t>9151</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5DCB8DE8" w:rsidR="00441D1A" w:rsidRPr="00571EE5" w:rsidRDefault="00441D1A" w:rsidP="00441D1A">
            <w:pPr>
              <w:spacing w:after="0"/>
              <w:jc w:val="center"/>
              <w:rPr>
                <w:ins w:id="267" w:author="Per Lindell" w:date="2020-12-20T11:20:00Z"/>
                <w:rFonts w:ascii="Arial" w:hAnsi="Arial" w:cs="Arial"/>
                <w:color w:val="000000"/>
                <w:sz w:val="18"/>
                <w:szCs w:val="18"/>
                <w:lang w:val="en-US" w:eastAsia="ja-JP"/>
              </w:rPr>
            </w:pPr>
            <w:ins w:id="268" w:author="Per Lindell" w:date="2021-07-26T12:16:00Z">
              <w:r w:rsidRPr="00571EE5">
                <w:rPr>
                  <w:rFonts w:ascii="Arial" w:hAnsi="Arial" w:cs="Arial"/>
                  <w:color w:val="000000"/>
                  <w:sz w:val="18"/>
                  <w:szCs w:val="18"/>
                </w:rPr>
                <w:t>896</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2CD64543" w:rsidR="00441D1A" w:rsidRPr="00571EE5" w:rsidRDefault="00441D1A" w:rsidP="00441D1A">
            <w:pPr>
              <w:spacing w:after="0"/>
              <w:jc w:val="center"/>
              <w:rPr>
                <w:ins w:id="269" w:author="Per Lindell" w:date="2020-12-20T11:20:00Z"/>
                <w:rFonts w:ascii="Arial" w:hAnsi="Arial" w:cs="Arial"/>
                <w:color w:val="000000"/>
                <w:sz w:val="18"/>
                <w:szCs w:val="18"/>
                <w:lang w:val="en-US" w:eastAsia="ja-JP"/>
              </w:rPr>
            </w:pPr>
            <w:ins w:id="270" w:author="Per Lindell" w:date="2021-07-26T12:16:00Z">
              <w:r w:rsidRPr="00571EE5">
                <w:rPr>
                  <w:rFonts w:ascii="Arial" w:hAnsi="Arial" w:cs="Arial"/>
                  <w:color w:val="000000"/>
                  <w:sz w:val="18"/>
                  <w:szCs w:val="18"/>
                </w:rPr>
                <w:t>726</w:t>
              </w:r>
            </w:ins>
          </w:p>
        </w:tc>
      </w:tr>
      <w:tr w:rsidR="00441D1A" w14:paraId="383AA3EE" w14:textId="77777777" w:rsidTr="00441D1A">
        <w:trPr>
          <w:trHeight w:val="300"/>
          <w:ins w:id="27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441D1A" w:rsidRPr="00AF7689" w:rsidRDefault="00441D1A" w:rsidP="00441D1A">
            <w:pPr>
              <w:spacing w:after="0"/>
              <w:rPr>
                <w:ins w:id="272" w:author="Per Lindell" w:date="2020-12-20T11:20:00Z"/>
                <w:rFonts w:ascii="Arial" w:hAnsi="Arial" w:cs="Arial"/>
                <w:color w:val="000000"/>
                <w:sz w:val="18"/>
                <w:szCs w:val="18"/>
                <w:lang w:val="en-US" w:eastAsia="ja-JP"/>
              </w:rPr>
            </w:pPr>
            <w:ins w:id="273"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35505B14" w:rsidR="00441D1A" w:rsidRPr="00571EE5" w:rsidRDefault="00441D1A" w:rsidP="00441D1A">
            <w:pPr>
              <w:spacing w:after="0"/>
              <w:jc w:val="center"/>
              <w:rPr>
                <w:ins w:id="274" w:author="Per Lindell" w:date="2020-12-20T11:20:00Z"/>
                <w:rFonts w:ascii="Arial" w:hAnsi="Arial" w:cs="Arial"/>
                <w:color w:val="000000"/>
                <w:sz w:val="18"/>
                <w:szCs w:val="18"/>
                <w:lang w:val="en-US" w:eastAsia="ja-JP"/>
              </w:rPr>
            </w:pPr>
            <w:ins w:id="275" w:author="Per Lindell" w:date="2021-07-26T12:16:00Z">
              <w:r w:rsidRPr="00441D1A">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7E34C968" w:rsidR="00441D1A" w:rsidRPr="00571EE5" w:rsidRDefault="00441D1A" w:rsidP="00441D1A">
            <w:pPr>
              <w:spacing w:after="0"/>
              <w:jc w:val="center"/>
              <w:rPr>
                <w:ins w:id="276" w:author="Per Lindell" w:date="2020-12-20T11:20:00Z"/>
                <w:rFonts w:ascii="Arial" w:hAnsi="Arial" w:cs="Arial"/>
                <w:color w:val="000000"/>
                <w:sz w:val="18"/>
                <w:szCs w:val="18"/>
                <w:lang w:val="en-US" w:eastAsia="ja-JP"/>
              </w:rPr>
            </w:pPr>
            <w:ins w:id="277" w:author="Per Lindell" w:date="2021-07-26T12:16:00Z">
              <w:r w:rsidRPr="00571EE5">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38DA2F42" w:rsidR="00441D1A" w:rsidRPr="00571EE5" w:rsidRDefault="00441D1A" w:rsidP="00441D1A">
            <w:pPr>
              <w:spacing w:after="0"/>
              <w:jc w:val="center"/>
              <w:rPr>
                <w:ins w:id="278" w:author="Per Lindell" w:date="2020-12-20T11:20:00Z"/>
                <w:rFonts w:ascii="Arial" w:hAnsi="Arial" w:cs="Arial"/>
                <w:color w:val="000000"/>
                <w:sz w:val="18"/>
                <w:szCs w:val="18"/>
                <w:lang w:val="en-US" w:eastAsia="ja-JP"/>
              </w:rPr>
            </w:pPr>
            <w:ins w:id="279" w:author="Per Lindell" w:date="2021-07-26T12:16:00Z">
              <w:r w:rsidRPr="00571EE5">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1AF1D9F0" w:rsidR="00441D1A" w:rsidRPr="00571EE5" w:rsidRDefault="00441D1A" w:rsidP="00441D1A">
            <w:pPr>
              <w:spacing w:after="0"/>
              <w:jc w:val="center"/>
              <w:rPr>
                <w:ins w:id="280" w:author="Per Lindell" w:date="2020-12-20T11:20:00Z"/>
                <w:rFonts w:ascii="Arial" w:hAnsi="Arial" w:cs="Arial"/>
                <w:color w:val="000000"/>
                <w:sz w:val="18"/>
                <w:szCs w:val="18"/>
                <w:lang w:val="en-US" w:eastAsia="ja-JP"/>
              </w:rPr>
            </w:pPr>
            <w:ins w:id="281" w:author="Per Lindell" w:date="2021-07-26T12:16:00Z">
              <w:r w:rsidRPr="00571EE5">
                <w:rPr>
                  <w:rFonts w:ascii="Arial" w:hAnsi="Arial" w:cs="Arial"/>
                  <w:color w:val="000000"/>
                  <w:sz w:val="18"/>
                  <w:szCs w:val="18"/>
                </w:rPr>
                <w:t>|fy_high + 4*fx_high|</w:t>
              </w:r>
            </w:ins>
          </w:p>
        </w:tc>
      </w:tr>
      <w:tr w:rsidR="00441D1A" w14:paraId="1BE87C83" w14:textId="77777777" w:rsidTr="00441D1A">
        <w:trPr>
          <w:trHeight w:val="300"/>
          <w:ins w:id="28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441D1A" w:rsidRPr="00AF7689" w:rsidRDefault="00441D1A" w:rsidP="00441D1A">
            <w:pPr>
              <w:spacing w:after="0"/>
              <w:rPr>
                <w:ins w:id="283" w:author="Per Lindell" w:date="2020-12-20T11:20:00Z"/>
                <w:rFonts w:ascii="Arial" w:hAnsi="Arial" w:cs="Arial"/>
                <w:color w:val="000000"/>
                <w:sz w:val="18"/>
                <w:szCs w:val="18"/>
                <w:lang w:val="en-US" w:eastAsia="ja-JP"/>
              </w:rPr>
            </w:pPr>
            <w:ins w:id="284"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529B3DBF" w:rsidR="00441D1A" w:rsidRPr="00571EE5" w:rsidRDefault="00441D1A" w:rsidP="00441D1A">
            <w:pPr>
              <w:spacing w:after="0"/>
              <w:jc w:val="center"/>
              <w:rPr>
                <w:ins w:id="285" w:author="Per Lindell" w:date="2020-12-20T11:20:00Z"/>
                <w:rFonts w:ascii="Arial" w:hAnsi="Arial" w:cs="Arial"/>
                <w:color w:val="000000"/>
                <w:sz w:val="18"/>
                <w:szCs w:val="18"/>
                <w:lang w:val="en-US" w:eastAsia="ja-JP"/>
              </w:rPr>
            </w:pPr>
            <w:ins w:id="286" w:author="Per Lindell" w:date="2021-07-26T12:16:00Z">
              <w:r w:rsidRPr="00441D1A">
                <w:rPr>
                  <w:rFonts w:ascii="Arial" w:hAnsi="Arial" w:cs="Arial"/>
                  <w:color w:val="000000"/>
                  <w:sz w:val="18"/>
                  <w:szCs w:val="18"/>
                </w:rPr>
                <w:t>10824</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1CC8F414" w:rsidR="00441D1A" w:rsidRPr="00571EE5" w:rsidRDefault="00441D1A" w:rsidP="00441D1A">
            <w:pPr>
              <w:spacing w:after="0"/>
              <w:jc w:val="center"/>
              <w:rPr>
                <w:ins w:id="287" w:author="Per Lindell" w:date="2020-12-20T11:20:00Z"/>
                <w:rFonts w:ascii="Arial" w:hAnsi="Arial" w:cs="Arial"/>
                <w:color w:val="000000"/>
                <w:sz w:val="18"/>
                <w:szCs w:val="18"/>
                <w:lang w:val="en-US" w:eastAsia="ja-JP"/>
              </w:rPr>
            </w:pPr>
            <w:ins w:id="288" w:author="Per Lindell" w:date="2021-07-26T12:16:00Z">
              <w:r w:rsidRPr="00571EE5">
                <w:rPr>
                  <w:rFonts w:ascii="Arial" w:hAnsi="Arial" w:cs="Arial"/>
                  <w:color w:val="000000"/>
                  <w:sz w:val="18"/>
                  <w:szCs w:val="18"/>
                </w:rPr>
                <w:t>11129</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4AC0B451" w:rsidR="00441D1A" w:rsidRPr="00571EE5" w:rsidRDefault="00441D1A" w:rsidP="00441D1A">
            <w:pPr>
              <w:spacing w:after="0"/>
              <w:jc w:val="center"/>
              <w:rPr>
                <w:ins w:id="289" w:author="Per Lindell" w:date="2020-12-20T11:20:00Z"/>
                <w:rFonts w:ascii="Arial" w:hAnsi="Arial" w:cs="Arial"/>
                <w:color w:val="000000"/>
                <w:sz w:val="18"/>
                <w:szCs w:val="18"/>
                <w:lang w:val="en-US" w:eastAsia="ja-JP"/>
              </w:rPr>
            </w:pPr>
            <w:ins w:id="290" w:author="Per Lindell" w:date="2021-07-26T12:16:00Z">
              <w:r w:rsidRPr="00571EE5">
                <w:rPr>
                  <w:rFonts w:ascii="Arial" w:hAnsi="Arial" w:cs="Arial"/>
                  <w:color w:val="000000"/>
                  <w:sz w:val="18"/>
                  <w:szCs w:val="18"/>
                </w:rPr>
                <w:t>5796</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6DB03F6E" w:rsidR="00441D1A" w:rsidRPr="00571EE5" w:rsidRDefault="00441D1A" w:rsidP="00441D1A">
            <w:pPr>
              <w:spacing w:after="0"/>
              <w:jc w:val="center"/>
              <w:rPr>
                <w:ins w:id="291" w:author="Per Lindell" w:date="2020-12-20T11:20:00Z"/>
                <w:rFonts w:ascii="Arial" w:hAnsi="Arial" w:cs="Arial"/>
                <w:color w:val="000000"/>
                <w:sz w:val="18"/>
                <w:szCs w:val="18"/>
                <w:lang w:val="en-US" w:eastAsia="ja-JP"/>
              </w:rPr>
            </w:pPr>
            <w:ins w:id="292" w:author="Per Lindell" w:date="2021-07-26T12:16:00Z">
              <w:r w:rsidRPr="00571EE5">
                <w:rPr>
                  <w:rFonts w:ascii="Arial" w:hAnsi="Arial" w:cs="Arial"/>
                  <w:color w:val="000000"/>
                  <w:sz w:val="18"/>
                  <w:szCs w:val="18"/>
                </w:rPr>
                <w:t>5966</w:t>
              </w:r>
            </w:ins>
          </w:p>
        </w:tc>
      </w:tr>
      <w:tr w:rsidR="00441D1A" w14:paraId="120E7301" w14:textId="77777777" w:rsidTr="00441D1A">
        <w:trPr>
          <w:trHeight w:val="300"/>
          <w:ins w:id="29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441D1A" w:rsidRPr="00AF7689" w:rsidRDefault="00441D1A" w:rsidP="00441D1A">
            <w:pPr>
              <w:spacing w:after="0"/>
              <w:rPr>
                <w:ins w:id="294" w:author="Per Lindell" w:date="2020-12-20T11:20:00Z"/>
                <w:rFonts w:ascii="Arial" w:hAnsi="Arial" w:cs="Arial"/>
                <w:color w:val="000000"/>
                <w:sz w:val="18"/>
                <w:szCs w:val="18"/>
                <w:lang w:val="en-US" w:eastAsia="ja-JP"/>
              </w:rPr>
            </w:pPr>
            <w:ins w:id="295"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10F3A404" w:rsidR="00441D1A" w:rsidRPr="00571EE5" w:rsidRDefault="00441D1A" w:rsidP="00441D1A">
            <w:pPr>
              <w:spacing w:after="0"/>
              <w:jc w:val="center"/>
              <w:rPr>
                <w:ins w:id="296" w:author="Per Lindell" w:date="2020-12-20T11:20:00Z"/>
                <w:rFonts w:ascii="Arial" w:hAnsi="Arial" w:cs="Arial"/>
                <w:color w:val="000000"/>
                <w:sz w:val="18"/>
                <w:szCs w:val="18"/>
                <w:lang w:val="en-US" w:eastAsia="ja-JP"/>
              </w:rPr>
            </w:pPr>
            <w:ins w:id="297" w:author="Per Lindell" w:date="2021-07-26T12:16:00Z">
              <w:r w:rsidRPr="00441D1A">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73707ED9" w:rsidR="00441D1A" w:rsidRPr="00571EE5" w:rsidRDefault="00441D1A" w:rsidP="00441D1A">
            <w:pPr>
              <w:spacing w:after="0"/>
              <w:jc w:val="center"/>
              <w:rPr>
                <w:ins w:id="298" w:author="Per Lindell" w:date="2020-12-20T11:20:00Z"/>
                <w:rFonts w:ascii="Arial" w:hAnsi="Arial" w:cs="Arial"/>
                <w:color w:val="000000"/>
                <w:sz w:val="18"/>
                <w:szCs w:val="18"/>
                <w:lang w:val="en-US" w:eastAsia="ja-JP"/>
              </w:rPr>
            </w:pPr>
            <w:ins w:id="299" w:author="Per Lindell" w:date="2021-07-26T12:16:00Z">
              <w:r w:rsidRPr="00571EE5">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6A58DBEF" w:rsidR="00441D1A" w:rsidRPr="00571EE5" w:rsidRDefault="00441D1A" w:rsidP="00441D1A">
            <w:pPr>
              <w:spacing w:after="0"/>
              <w:jc w:val="center"/>
              <w:rPr>
                <w:ins w:id="300" w:author="Per Lindell" w:date="2020-12-20T11:20:00Z"/>
                <w:rFonts w:ascii="Arial" w:hAnsi="Arial" w:cs="Arial"/>
                <w:color w:val="000000"/>
                <w:sz w:val="18"/>
                <w:szCs w:val="18"/>
                <w:lang w:val="en-US" w:eastAsia="ja-JP"/>
              </w:rPr>
            </w:pPr>
            <w:ins w:id="301" w:author="Per Lindell" w:date="2021-07-26T12:16:00Z">
              <w:r w:rsidRPr="00571EE5">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37293666" w:rsidR="00441D1A" w:rsidRPr="009D0ADA" w:rsidRDefault="00441D1A" w:rsidP="00441D1A">
            <w:pPr>
              <w:spacing w:after="0"/>
              <w:jc w:val="center"/>
              <w:rPr>
                <w:ins w:id="302" w:author="Per Lindell" w:date="2020-12-20T11:20:00Z"/>
                <w:rFonts w:ascii="Arial" w:hAnsi="Arial" w:cs="Arial"/>
                <w:color w:val="000000"/>
                <w:sz w:val="18"/>
                <w:szCs w:val="18"/>
                <w:lang w:val="en-US" w:eastAsia="ja-JP"/>
              </w:rPr>
            </w:pPr>
            <w:ins w:id="303" w:author="Per Lindell" w:date="2021-07-26T12:16:00Z">
              <w:r w:rsidRPr="00571EE5">
                <w:rPr>
                  <w:rFonts w:ascii="Arial" w:hAnsi="Arial" w:cs="Arial"/>
                  <w:color w:val="000000"/>
                  <w:sz w:val="18"/>
                  <w:szCs w:val="18"/>
                </w:rPr>
                <w:t>|2*fy_high – 3*fx_low|</w:t>
              </w:r>
            </w:ins>
          </w:p>
        </w:tc>
      </w:tr>
      <w:tr w:rsidR="00441D1A" w14:paraId="073D8768" w14:textId="77777777" w:rsidTr="00441D1A">
        <w:trPr>
          <w:trHeight w:val="300"/>
          <w:ins w:id="30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441D1A" w:rsidRPr="00AF7689" w:rsidRDefault="00441D1A" w:rsidP="00441D1A">
            <w:pPr>
              <w:spacing w:after="0"/>
              <w:rPr>
                <w:ins w:id="305" w:author="Per Lindell" w:date="2020-12-20T11:20:00Z"/>
                <w:rFonts w:ascii="Arial" w:hAnsi="Arial" w:cs="Arial"/>
                <w:color w:val="000000"/>
                <w:sz w:val="18"/>
                <w:szCs w:val="18"/>
                <w:lang w:val="en-US" w:eastAsia="ja-JP"/>
              </w:rPr>
            </w:pPr>
            <w:ins w:id="306"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281FDDB1" w:rsidR="00441D1A" w:rsidRPr="00571EE5" w:rsidRDefault="00441D1A" w:rsidP="00441D1A">
            <w:pPr>
              <w:spacing w:after="0"/>
              <w:jc w:val="center"/>
              <w:rPr>
                <w:ins w:id="307" w:author="Per Lindell" w:date="2020-12-20T11:20:00Z"/>
                <w:rFonts w:ascii="Arial" w:hAnsi="Arial" w:cs="Arial"/>
                <w:color w:val="000000"/>
                <w:sz w:val="18"/>
                <w:szCs w:val="18"/>
                <w:lang w:val="en-US" w:eastAsia="ja-JP"/>
              </w:rPr>
            </w:pPr>
            <w:ins w:id="308" w:author="Per Lindell" w:date="2021-07-26T12:16:00Z">
              <w:r w:rsidRPr="00441D1A">
                <w:rPr>
                  <w:rFonts w:ascii="Arial" w:hAnsi="Arial" w:cs="Arial"/>
                  <w:color w:val="000000"/>
                  <w:sz w:val="18"/>
                  <w:szCs w:val="18"/>
                </w:rPr>
                <w:t>6062</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6D67936A" w:rsidR="00441D1A" w:rsidRPr="00571EE5" w:rsidRDefault="00441D1A" w:rsidP="00441D1A">
            <w:pPr>
              <w:spacing w:after="0"/>
              <w:jc w:val="center"/>
              <w:rPr>
                <w:ins w:id="309" w:author="Per Lindell" w:date="2020-12-20T11:20:00Z"/>
                <w:rFonts w:ascii="Arial" w:hAnsi="Arial" w:cs="Arial"/>
                <w:color w:val="000000"/>
                <w:sz w:val="18"/>
                <w:szCs w:val="18"/>
                <w:lang w:val="en-US" w:eastAsia="ja-JP"/>
              </w:rPr>
            </w:pPr>
            <w:ins w:id="310" w:author="Per Lindell" w:date="2021-07-26T12:16:00Z">
              <w:r w:rsidRPr="00571EE5">
                <w:rPr>
                  <w:rFonts w:ascii="Arial" w:hAnsi="Arial" w:cs="Arial"/>
                  <w:color w:val="000000"/>
                  <w:sz w:val="18"/>
                  <w:szCs w:val="18"/>
                </w:rPr>
                <w:t>5802</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442EF4F0" w:rsidR="00441D1A" w:rsidRPr="00571EE5" w:rsidRDefault="00441D1A" w:rsidP="00441D1A">
            <w:pPr>
              <w:spacing w:after="0"/>
              <w:jc w:val="center"/>
              <w:rPr>
                <w:ins w:id="311" w:author="Per Lindell" w:date="2020-12-20T11:20:00Z"/>
                <w:rFonts w:ascii="Arial" w:hAnsi="Arial" w:cs="Arial"/>
                <w:color w:val="000000"/>
                <w:sz w:val="18"/>
                <w:szCs w:val="18"/>
                <w:lang w:val="en-US" w:eastAsia="ja-JP"/>
              </w:rPr>
            </w:pPr>
            <w:ins w:id="312" w:author="Per Lindell" w:date="2021-07-26T12:16:00Z">
              <w:r w:rsidRPr="00571EE5">
                <w:rPr>
                  <w:rFonts w:ascii="Arial" w:hAnsi="Arial" w:cs="Arial"/>
                  <w:color w:val="000000"/>
                  <w:sz w:val="18"/>
                  <w:szCs w:val="18"/>
                </w:rPr>
                <w:t>2453</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790B0823" w:rsidR="00441D1A" w:rsidRPr="00571EE5" w:rsidRDefault="00441D1A" w:rsidP="00441D1A">
            <w:pPr>
              <w:spacing w:after="0"/>
              <w:jc w:val="center"/>
              <w:rPr>
                <w:ins w:id="313" w:author="Per Lindell" w:date="2020-12-20T11:20:00Z"/>
                <w:rFonts w:ascii="Arial" w:hAnsi="Arial" w:cs="Arial"/>
                <w:color w:val="000000"/>
                <w:sz w:val="18"/>
                <w:szCs w:val="18"/>
                <w:lang w:val="en-US" w:eastAsia="ja-JP"/>
              </w:rPr>
            </w:pPr>
            <w:ins w:id="314" w:author="Per Lindell" w:date="2021-07-26T12:16:00Z">
              <w:r w:rsidRPr="00571EE5">
                <w:rPr>
                  <w:rFonts w:ascii="Arial" w:hAnsi="Arial" w:cs="Arial"/>
                  <w:color w:val="000000"/>
                  <w:sz w:val="18"/>
                  <w:szCs w:val="18"/>
                </w:rPr>
                <w:t>2668</w:t>
              </w:r>
            </w:ins>
          </w:p>
        </w:tc>
      </w:tr>
      <w:tr w:rsidR="00441D1A" w14:paraId="511DB1B4" w14:textId="77777777" w:rsidTr="00441D1A">
        <w:trPr>
          <w:trHeight w:val="300"/>
          <w:ins w:id="31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441D1A" w:rsidRPr="00AF7689" w:rsidRDefault="00441D1A" w:rsidP="00441D1A">
            <w:pPr>
              <w:spacing w:after="0"/>
              <w:rPr>
                <w:ins w:id="316" w:author="Per Lindell" w:date="2020-12-20T11:20:00Z"/>
                <w:rFonts w:ascii="Arial" w:hAnsi="Arial" w:cs="Arial"/>
                <w:color w:val="000000"/>
                <w:sz w:val="18"/>
                <w:szCs w:val="18"/>
                <w:lang w:val="en-US" w:eastAsia="ja-JP"/>
              </w:rPr>
            </w:pPr>
            <w:ins w:id="317"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49235EBF" w:rsidR="00441D1A" w:rsidRPr="00571EE5" w:rsidRDefault="00441D1A" w:rsidP="00441D1A">
            <w:pPr>
              <w:spacing w:after="0"/>
              <w:jc w:val="center"/>
              <w:rPr>
                <w:ins w:id="318" w:author="Per Lindell" w:date="2020-12-20T11:20:00Z"/>
                <w:rFonts w:ascii="Arial" w:hAnsi="Arial" w:cs="Arial"/>
                <w:color w:val="000000"/>
                <w:sz w:val="18"/>
                <w:szCs w:val="18"/>
                <w:lang w:val="en-US" w:eastAsia="ja-JP"/>
              </w:rPr>
            </w:pPr>
            <w:ins w:id="319" w:author="Per Lindell" w:date="2021-07-26T12:16:00Z">
              <w:r w:rsidRPr="00441D1A">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4C1667F1" w:rsidR="00441D1A" w:rsidRPr="00571EE5" w:rsidRDefault="00441D1A" w:rsidP="00441D1A">
            <w:pPr>
              <w:spacing w:after="0"/>
              <w:jc w:val="center"/>
              <w:rPr>
                <w:ins w:id="320" w:author="Per Lindell" w:date="2020-12-20T11:20:00Z"/>
                <w:rFonts w:ascii="Arial" w:hAnsi="Arial" w:cs="Arial"/>
                <w:color w:val="000000"/>
                <w:sz w:val="18"/>
                <w:szCs w:val="18"/>
                <w:lang w:val="en-US" w:eastAsia="ja-JP"/>
              </w:rPr>
            </w:pPr>
            <w:ins w:id="321" w:author="Per Lindell" w:date="2021-07-26T12:16:00Z">
              <w:r w:rsidRPr="00571EE5">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60233428" w:rsidR="00441D1A" w:rsidRPr="00571EE5" w:rsidRDefault="00441D1A" w:rsidP="00441D1A">
            <w:pPr>
              <w:spacing w:after="0"/>
              <w:jc w:val="center"/>
              <w:rPr>
                <w:ins w:id="322" w:author="Per Lindell" w:date="2020-12-20T11:20:00Z"/>
                <w:rFonts w:ascii="Arial" w:hAnsi="Arial" w:cs="Arial"/>
                <w:color w:val="000000"/>
                <w:sz w:val="18"/>
                <w:szCs w:val="18"/>
                <w:lang w:val="en-US" w:eastAsia="ja-JP"/>
              </w:rPr>
            </w:pPr>
            <w:ins w:id="323" w:author="Per Lindell" w:date="2021-07-26T12:16:00Z">
              <w:r w:rsidRPr="00571EE5">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0289D47F" w:rsidR="00441D1A" w:rsidRPr="009D0ADA" w:rsidRDefault="00441D1A" w:rsidP="00441D1A">
            <w:pPr>
              <w:spacing w:after="0"/>
              <w:jc w:val="center"/>
              <w:rPr>
                <w:ins w:id="324" w:author="Per Lindell" w:date="2020-12-20T11:20:00Z"/>
                <w:rFonts w:ascii="Arial" w:hAnsi="Arial" w:cs="Arial"/>
                <w:color w:val="000000"/>
                <w:sz w:val="18"/>
                <w:szCs w:val="18"/>
                <w:lang w:val="en-US" w:eastAsia="ja-JP"/>
              </w:rPr>
            </w:pPr>
            <w:ins w:id="325" w:author="Per Lindell" w:date="2021-07-26T12:16:00Z">
              <w:r w:rsidRPr="00571EE5">
                <w:rPr>
                  <w:rFonts w:ascii="Arial" w:hAnsi="Arial" w:cs="Arial"/>
                  <w:color w:val="000000"/>
                  <w:sz w:val="18"/>
                  <w:szCs w:val="18"/>
                </w:rPr>
                <w:t>|2*fy_high + 3*fx_high|</w:t>
              </w:r>
            </w:ins>
          </w:p>
        </w:tc>
      </w:tr>
      <w:tr w:rsidR="00441D1A" w14:paraId="16D824DC" w14:textId="77777777" w:rsidTr="00441D1A">
        <w:trPr>
          <w:trHeight w:val="300"/>
          <w:ins w:id="32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441D1A" w:rsidRPr="00AF7689" w:rsidRDefault="00441D1A" w:rsidP="00441D1A">
            <w:pPr>
              <w:spacing w:after="0"/>
              <w:rPr>
                <w:ins w:id="327" w:author="Per Lindell" w:date="2020-12-20T11:20:00Z"/>
                <w:rFonts w:ascii="Arial" w:hAnsi="Arial" w:cs="Arial"/>
                <w:color w:val="000000"/>
                <w:sz w:val="18"/>
                <w:szCs w:val="18"/>
                <w:lang w:val="en-US" w:eastAsia="ja-JP"/>
              </w:rPr>
            </w:pPr>
            <w:ins w:id="328"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18A9EA62" w:rsidR="00441D1A" w:rsidRPr="00AF7689" w:rsidRDefault="00441D1A" w:rsidP="00441D1A">
            <w:pPr>
              <w:spacing w:after="0"/>
              <w:jc w:val="center"/>
              <w:rPr>
                <w:ins w:id="329" w:author="Per Lindell" w:date="2020-12-20T11:20:00Z"/>
                <w:rFonts w:ascii="Arial" w:hAnsi="Arial" w:cs="Arial"/>
                <w:color w:val="000000"/>
                <w:sz w:val="18"/>
                <w:szCs w:val="18"/>
                <w:lang w:val="en-US" w:eastAsia="ja-JP"/>
              </w:rPr>
            </w:pPr>
            <w:ins w:id="330" w:author="Per Lindell" w:date="2021-07-26T12:16:00Z">
              <w:r>
                <w:rPr>
                  <w:rFonts w:ascii="Arial" w:hAnsi="Arial" w:cs="Arial"/>
                  <w:color w:val="000000"/>
                  <w:sz w:val="18"/>
                  <w:szCs w:val="18"/>
                </w:rPr>
                <w:t>9148</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6AFEF501" w:rsidR="00441D1A" w:rsidRPr="00AF7689" w:rsidRDefault="00441D1A" w:rsidP="00441D1A">
            <w:pPr>
              <w:spacing w:after="0"/>
              <w:jc w:val="center"/>
              <w:rPr>
                <w:ins w:id="331" w:author="Per Lindell" w:date="2020-12-20T11:20:00Z"/>
                <w:rFonts w:ascii="Arial" w:hAnsi="Arial" w:cs="Arial"/>
                <w:color w:val="000000"/>
                <w:sz w:val="18"/>
                <w:szCs w:val="18"/>
                <w:lang w:val="en-US" w:eastAsia="ja-JP"/>
              </w:rPr>
            </w:pPr>
            <w:ins w:id="332" w:author="Per Lindell" w:date="2021-07-26T12:16:00Z">
              <w:r>
                <w:rPr>
                  <w:rFonts w:ascii="Arial" w:hAnsi="Arial" w:cs="Arial"/>
                  <w:color w:val="000000"/>
                  <w:sz w:val="18"/>
                  <w:szCs w:val="18"/>
                </w:rPr>
                <w:t>9408</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66472957" w:rsidR="00441D1A" w:rsidRPr="00AF7689" w:rsidRDefault="00441D1A" w:rsidP="00441D1A">
            <w:pPr>
              <w:spacing w:after="0"/>
              <w:jc w:val="center"/>
              <w:rPr>
                <w:ins w:id="333" w:author="Per Lindell" w:date="2020-12-20T11:20:00Z"/>
                <w:rFonts w:ascii="Arial" w:hAnsi="Arial" w:cs="Arial"/>
                <w:color w:val="000000"/>
                <w:sz w:val="18"/>
                <w:szCs w:val="18"/>
                <w:lang w:val="en-US" w:eastAsia="ja-JP"/>
              </w:rPr>
            </w:pPr>
            <w:ins w:id="334" w:author="Per Lindell" w:date="2021-07-26T12:16:00Z">
              <w:r>
                <w:rPr>
                  <w:rFonts w:ascii="Arial" w:hAnsi="Arial" w:cs="Arial"/>
                  <w:color w:val="000000"/>
                  <w:sz w:val="18"/>
                  <w:szCs w:val="18"/>
                </w:rPr>
                <w:t>7472</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3D01C50E" w:rsidR="00441D1A" w:rsidRPr="00AF7689" w:rsidRDefault="00441D1A" w:rsidP="00441D1A">
            <w:pPr>
              <w:spacing w:after="0"/>
              <w:jc w:val="center"/>
              <w:rPr>
                <w:ins w:id="335" w:author="Per Lindell" w:date="2020-12-20T11:20:00Z"/>
                <w:rFonts w:ascii="Arial" w:hAnsi="Arial" w:cs="Arial"/>
                <w:color w:val="000000"/>
                <w:sz w:val="18"/>
                <w:szCs w:val="18"/>
                <w:lang w:val="en-US" w:eastAsia="ja-JP"/>
              </w:rPr>
            </w:pPr>
            <w:ins w:id="336" w:author="Per Lindell" w:date="2021-07-26T12:16:00Z">
              <w:r>
                <w:rPr>
                  <w:rFonts w:ascii="Arial" w:hAnsi="Arial" w:cs="Arial"/>
                  <w:color w:val="000000"/>
                  <w:sz w:val="18"/>
                  <w:szCs w:val="18"/>
                </w:rPr>
                <w:t>7687</w:t>
              </w:r>
            </w:ins>
          </w:p>
        </w:tc>
      </w:tr>
    </w:tbl>
    <w:p w14:paraId="7D0ACEAE" w14:textId="77777777" w:rsidR="00970CCC" w:rsidRDefault="00970CCC" w:rsidP="00970CCC">
      <w:pPr>
        <w:rPr>
          <w:ins w:id="337" w:author="Per Lindell" w:date="2020-12-20T11:20:00Z"/>
          <w:lang w:eastAsia="zh-CN"/>
        </w:rPr>
      </w:pPr>
    </w:p>
    <w:p w14:paraId="22A7E359" w14:textId="77777777" w:rsidR="00970CCC" w:rsidRDefault="00970CCC" w:rsidP="00970CCC">
      <w:pPr>
        <w:rPr>
          <w:ins w:id="338" w:author="Per Lindell" w:date="2020-12-20T11:20:00Z"/>
          <w:lang w:eastAsia="zh-CN"/>
        </w:rPr>
      </w:pPr>
      <w:ins w:id="339"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6208ED90" w:rsidR="00970CCC" w:rsidRDefault="00970CCC" w:rsidP="00970CCC">
      <w:pPr>
        <w:rPr>
          <w:ins w:id="340" w:author="Per Lindell" w:date="2020-12-20T11:20:00Z"/>
          <w:lang w:eastAsia="zh-CN"/>
        </w:rPr>
      </w:pPr>
      <w:ins w:id="341"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342" w:author="Per Lindell" w:date="2021-03-17T10:56:00Z">
        <w:r w:rsidR="00AF7689">
          <w:rPr>
            <w:lang w:val="en-US" w:eastAsia="zh-CN"/>
          </w:rPr>
          <w:t xml:space="preserve">are </w:t>
        </w:r>
      </w:ins>
      <w:ins w:id="343" w:author="Per Lindell" w:date="2020-12-20T11:20:00Z">
        <w:r>
          <w:rPr>
            <w:lang w:eastAsia="ko-KR"/>
          </w:rPr>
          <w:t>IMD</w:t>
        </w:r>
      </w:ins>
      <w:ins w:id="344" w:author="Per Lindell" w:date="2021-07-26T12:18:00Z">
        <w:r w:rsidR="00441D1A">
          <w:rPr>
            <w:lang w:eastAsia="ko-KR"/>
          </w:rPr>
          <w:t>3 and IMD5</w:t>
        </w:r>
      </w:ins>
      <w:ins w:id="345" w:author="Per Lindell" w:date="2020-12-20T11:20:00Z">
        <w:r>
          <w:rPr>
            <w:lang w:eastAsia="ko-KR"/>
          </w:rPr>
          <w:t xml:space="preserve"> </w:t>
        </w:r>
      </w:ins>
      <w:ins w:id="346" w:author="Per Lindell" w:date="2021-03-17T10:56:00Z">
        <w:r w:rsidR="00AF7689">
          <w:rPr>
            <w:lang w:eastAsia="ko-KR"/>
          </w:rPr>
          <w:t xml:space="preserve">that </w:t>
        </w:r>
      </w:ins>
      <w:ins w:id="347" w:author="Per Lindell" w:date="2021-07-26T12:18:00Z">
        <w:r w:rsidR="00441D1A">
          <w:rPr>
            <w:lang w:eastAsia="ko-KR"/>
          </w:rPr>
          <w:t xml:space="preserve">might </w:t>
        </w:r>
      </w:ins>
      <w:ins w:id="348" w:author="Per Lindell" w:date="2020-12-20T11:20:00Z">
        <w:r>
          <w:rPr>
            <w:lang w:eastAsia="ko-KR"/>
          </w:rPr>
          <w:t>fall into Rx frequencies of band</w:t>
        </w:r>
        <w:r>
          <w:rPr>
            <w:lang w:val="en-US" w:eastAsia="zh-CN"/>
          </w:rPr>
          <w:t xml:space="preserve"> </w:t>
        </w:r>
      </w:ins>
      <w:ins w:id="349" w:author="Per Lindell" w:date="2021-03-17T11:11:00Z">
        <w:r w:rsidR="00067A7B">
          <w:rPr>
            <w:lang w:val="en-US" w:eastAsia="zh-CN"/>
          </w:rPr>
          <w:t>n5</w:t>
        </w:r>
      </w:ins>
      <w:ins w:id="350" w:author="Per Lindell" w:date="2020-12-20T11:20:00Z">
        <w:r>
          <w:rPr>
            <w:lang w:eastAsia="ko-KR"/>
          </w:rPr>
          <w:t>.</w:t>
        </w:r>
      </w:ins>
    </w:p>
    <w:p w14:paraId="56D251B2" w14:textId="7749384B" w:rsidR="00970CCC" w:rsidRDefault="00AF7689" w:rsidP="00970CCC">
      <w:pPr>
        <w:rPr>
          <w:ins w:id="351" w:author="Per Lindell" w:date="2020-12-20T11:20:00Z"/>
          <w:lang w:eastAsia="zh-CN"/>
        </w:rPr>
      </w:pPr>
      <w:ins w:id="352"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w:t>
        </w:r>
        <w:r>
          <w:rPr>
            <w:lang w:eastAsia="ko-KR"/>
          </w:rPr>
          <w:t>IMD</w:t>
        </w:r>
      </w:ins>
      <w:ins w:id="353" w:author="Per Lindell" w:date="2021-07-26T12:18:00Z">
        <w:r w:rsidR="00441D1A">
          <w:rPr>
            <w:lang w:eastAsia="ko-KR"/>
          </w:rPr>
          <w:t>5</w:t>
        </w:r>
      </w:ins>
      <w:ins w:id="354" w:author="Per Lindell" w:date="2021-03-17T10:56:00Z">
        <w:r>
          <w:rPr>
            <w:lang w:eastAsia="ko-KR"/>
          </w:rPr>
          <w:t xml:space="preserve"> that </w:t>
        </w:r>
      </w:ins>
      <w:ins w:id="355" w:author="Per Lindell" w:date="2021-07-26T12:18:00Z">
        <w:r w:rsidR="00441D1A">
          <w:rPr>
            <w:lang w:eastAsia="ko-KR"/>
          </w:rPr>
          <w:t xml:space="preserve">might </w:t>
        </w:r>
      </w:ins>
      <w:ins w:id="356" w:author="Per Lindell" w:date="2021-03-17T10:56:00Z">
        <w:r>
          <w:rPr>
            <w:lang w:eastAsia="ko-KR"/>
          </w:rPr>
          <w:t xml:space="preserve">fall into </w:t>
        </w:r>
      </w:ins>
      <w:ins w:id="357" w:author="Per Lindell" w:date="2020-12-20T11:20:00Z">
        <w:r w:rsidR="00970CCC">
          <w:rPr>
            <w:lang w:eastAsia="ko-KR"/>
          </w:rPr>
          <w:t>Rx frequencies of band</w:t>
        </w:r>
        <w:r w:rsidR="00970CCC">
          <w:rPr>
            <w:lang w:val="en-US" w:eastAsia="zh-CN"/>
          </w:rPr>
          <w:t xml:space="preserve"> </w:t>
        </w:r>
      </w:ins>
      <w:ins w:id="358" w:author="Per Lindell" w:date="2021-03-17T10:33:00Z">
        <w:r w:rsidR="008647C7">
          <w:rPr>
            <w:lang w:val="en-US" w:eastAsia="zh-CN"/>
          </w:rPr>
          <w:t>n</w:t>
        </w:r>
      </w:ins>
      <w:ins w:id="359" w:author="Per Lindell" w:date="2021-07-26T12:17:00Z">
        <w:r w:rsidR="00441D1A">
          <w:rPr>
            <w:lang w:val="en-US" w:eastAsia="zh-CN"/>
          </w:rPr>
          <w:t>7.</w:t>
        </w:r>
      </w:ins>
    </w:p>
    <w:p w14:paraId="5D950E07" w14:textId="7EBE02B8" w:rsidR="00970CCC" w:rsidRDefault="00970CCC" w:rsidP="00970CCC">
      <w:pPr>
        <w:rPr>
          <w:ins w:id="360" w:author="Per Lindell" w:date="2020-12-20T11:20:00Z"/>
          <w:lang w:eastAsia="ja-JP"/>
        </w:rPr>
      </w:pPr>
      <w:ins w:id="361" w:author="Per Lindell" w:date="2020-12-20T11:20:00Z">
        <w:r>
          <w:t xml:space="preserve">Table </w:t>
        </w:r>
      </w:ins>
      <w:ins w:id="362" w:author="Per Lindell" w:date="2021-08-16T11:55:00Z">
        <w:r w:rsidR="004A5E64">
          <w:rPr>
            <w:rFonts w:hint="eastAsia"/>
            <w:lang w:val="en-US" w:eastAsia="zh-CN"/>
          </w:rPr>
          <w:t>6.72</w:t>
        </w:r>
      </w:ins>
      <w:ins w:id="363"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57AF8AAA" w:rsidR="00970CCC" w:rsidRDefault="00970CCC" w:rsidP="00970CCC">
      <w:pPr>
        <w:jc w:val="center"/>
        <w:rPr>
          <w:ins w:id="364" w:author="Per Lindell" w:date="2020-12-20T11:20:00Z"/>
          <w:rFonts w:ascii="Arial" w:hAnsi="Arial" w:cs="Arial"/>
          <w:b/>
          <w:bCs/>
          <w:lang w:val="en-US"/>
        </w:rPr>
      </w:pPr>
      <w:ins w:id="365" w:author="Per Lindell" w:date="2020-12-20T11:20:00Z">
        <w:r>
          <w:rPr>
            <w:rFonts w:ascii="Arial" w:hAnsi="Arial" w:cs="Arial"/>
            <w:b/>
            <w:bCs/>
            <w:lang w:val="en-US"/>
          </w:rPr>
          <w:t xml:space="preserve">Table </w:t>
        </w:r>
      </w:ins>
      <w:ins w:id="366" w:author="Per Lindell" w:date="2021-08-16T11:55:00Z">
        <w:r w:rsidR="004A5E64">
          <w:rPr>
            <w:rFonts w:ascii="Arial" w:hAnsi="Arial" w:cs="Arial" w:hint="eastAsia"/>
            <w:b/>
            <w:bCs/>
            <w:lang w:val="en-US" w:eastAsia="zh-CN"/>
          </w:rPr>
          <w:t>6.72</w:t>
        </w:r>
      </w:ins>
      <w:ins w:id="367"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368"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369" w:author="Per Lindell" w:date="2020-12-20T11:20:00Z"/>
                <w:rFonts w:ascii="Arial" w:hAnsi="Arial"/>
                <w:b/>
                <w:sz w:val="18"/>
              </w:rPr>
            </w:pPr>
            <w:ins w:id="370"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371" w:author="Per Lindell" w:date="2020-12-20T11:20:00Z"/>
                <w:rFonts w:ascii="Arial" w:hAnsi="Arial"/>
                <w:b/>
                <w:sz w:val="18"/>
              </w:rPr>
            </w:pPr>
            <w:ins w:id="372" w:author="Per Lindell" w:date="2020-12-20T11:20:00Z">
              <w:r>
                <w:rPr>
                  <w:rFonts w:ascii="Arial" w:hAnsi="Arial"/>
                  <w:b/>
                  <w:sz w:val="18"/>
                </w:rPr>
                <w:t xml:space="preserve">Spurious emission </w:t>
              </w:r>
            </w:ins>
          </w:p>
        </w:tc>
      </w:tr>
      <w:tr w:rsidR="00970CCC" w14:paraId="7B1693E4" w14:textId="77777777" w:rsidTr="00970CCC">
        <w:trPr>
          <w:trHeight w:val="450"/>
          <w:jc w:val="center"/>
          <w:ins w:id="373"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374"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375" w:author="Per Lindell" w:date="2020-12-20T11:20:00Z"/>
                <w:rFonts w:ascii="Arial" w:hAnsi="Arial"/>
                <w:b/>
                <w:sz w:val="18"/>
              </w:rPr>
            </w:pPr>
            <w:ins w:id="376"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377" w:author="Per Lindell" w:date="2020-12-20T11:20:00Z"/>
                <w:rFonts w:ascii="Arial" w:hAnsi="Arial"/>
                <w:b/>
                <w:sz w:val="18"/>
              </w:rPr>
            </w:pPr>
            <w:ins w:id="378"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379" w:author="Per Lindell" w:date="2020-12-20T11:20:00Z"/>
                <w:rFonts w:ascii="Arial" w:hAnsi="Arial"/>
                <w:b/>
                <w:sz w:val="18"/>
              </w:rPr>
            </w:pPr>
            <w:ins w:id="380"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381" w:author="Per Lindell" w:date="2020-12-20T11:20:00Z"/>
                <w:rFonts w:ascii="Arial" w:hAnsi="Arial"/>
                <w:b/>
                <w:sz w:val="18"/>
              </w:rPr>
            </w:pPr>
            <w:ins w:id="382"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383" w:author="Per Lindell" w:date="2020-12-20T11:20:00Z"/>
                <w:rFonts w:ascii="Arial" w:hAnsi="Arial"/>
                <w:b/>
                <w:sz w:val="18"/>
              </w:rPr>
            </w:pPr>
            <w:ins w:id="384" w:author="Per Lindell" w:date="2020-12-20T11:20:00Z">
              <w:r>
                <w:rPr>
                  <w:rFonts w:ascii="Arial" w:hAnsi="Arial"/>
                  <w:b/>
                  <w:sz w:val="18"/>
                </w:rPr>
                <w:t>NOTE</w:t>
              </w:r>
            </w:ins>
          </w:p>
        </w:tc>
      </w:tr>
      <w:tr w:rsidR="00571EE5" w:rsidRPr="00571EE5" w14:paraId="08F273A1" w14:textId="77777777" w:rsidTr="00571EE5">
        <w:trPr>
          <w:trHeight w:val="225"/>
          <w:jc w:val="center"/>
          <w:ins w:id="385" w:author="Per Lindell" w:date="2020-12-20T11:20:00Z"/>
        </w:trPr>
        <w:tc>
          <w:tcPr>
            <w:tcW w:w="1486" w:type="dxa"/>
            <w:vMerge w:val="restart"/>
            <w:tcBorders>
              <w:top w:val="single" w:sz="4" w:space="0" w:color="auto"/>
              <w:left w:val="single" w:sz="4" w:space="0" w:color="auto"/>
              <w:right w:val="single" w:sz="4" w:space="0" w:color="auto"/>
            </w:tcBorders>
          </w:tcPr>
          <w:p w14:paraId="784897E8" w14:textId="73EBE129" w:rsidR="00571EE5" w:rsidRPr="00571EE5" w:rsidRDefault="00571EE5" w:rsidP="00571EE5">
            <w:pPr>
              <w:keepNext/>
              <w:keepLines/>
              <w:overflowPunct w:val="0"/>
              <w:autoSpaceDE w:val="0"/>
              <w:autoSpaceDN w:val="0"/>
              <w:adjustRightInd w:val="0"/>
              <w:spacing w:after="0"/>
              <w:jc w:val="center"/>
              <w:textAlignment w:val="baseline"/>
              <w:rPr>
                <w:ins w:id="386" w:author="Per Lindell" w:date="2021-07-26T12:25:00Z"/>
                <w:rFonts w:ascii="Arial" w:hAnsi="Arial" w:cs="Arial"/>
                <w:sz w:val="18"/>
                <w:szCs w:val="18"/>
                <w:lang w:eastAsia="zh-CN"/>
              </w:rPr>
            </w:pPr>
            <w:ins w:id="387" w:author="Per Lindell" w:date="2021-07-26T12:25: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r w:rsidRPr="00571EE5">
                <w:rPr>
                  <w:rFonts w:ascii="Arial" w:hAnsi="Arial" w:cs="Arial"/>
                  <w:sz w:val="18"/>
                  <w:szCs w:val="18"/>
                  <w:lang w:eastAsia="ja-JP"/>
                </w:rPr>
                <w:t>5-n7</w:t>
              </w:r>
            </w:ins>
          </w:p>
          <w:p w14:paraId="2C349E2C" w14:textId="55DF72EB" w:rsidR="00571EE5" w:rsidRPr="00571EE5" w:rsidRDefault="00571EE5" w:rsidP="00571EE5">
            <w:pPr>
              <w:keepNext/>
              <w:keepLines/>
              <w:overflowPunct w:val="0"/>
              <w:autoSpaceDE w:val="0"/>
              <w:autoSpaceDN w:val="0"/>
              <w:adjustRightInd w:val="0"/>
              <w:spacing w:after="0"/>
              <w:jc w:val="center"/>
              <w:textAlignment w:val="baseline"/>
              <w:rPr>
                <w:ins w:id="388" w:author="Per Lindell" w:date="2020-12-20T11:20: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4D1CA3FE" w14:textId="584D4C9F" w:rsidR="00571EE5" w:rsidRDefault="00571EE5" w:rsidP="00571EE5">
            <w:pPr>
              <w:keepNext/>
              <w:keepLines/>
              <w:overflowPunct w:val="0"/>
              <w:autoSpaceDE w:val="0"/>
              <w:autoSpaceDN w:val="0"/>
              <w:adjustRightInd w:val="0"/>
              <w:spacing w:after="0"/>
              <w:textAlignment w:val="baseline"/>
              <w:rPr>
                <w:ins w:id="389" w:author="Per Lindell" w:date="2021-08-03T09:19:00Z"/>
                <w:rFonts w:ascii="Arial" w:hAnsi="Arial" w:cs="Arial"/>
                <w:sz w:val="18"/>
                <w:szCs w:val="18"/>
                <w:lang w:eastAsia="ja-JP"/>
              </w:rPr>
            </w:pPr>
            <w:ins w:id="390" w:author="Per Lindell" w:date="2021-07-26T12:31:00Z">
              <w:r w:rsidRPr="00571EE5">
                <w:rPr>
                  <w:rFonts w:ascii="Arial" w:hAnsi="Arial" w:cs="Arial"/>
                  <w:sz w:val="18"/>
                  <w:szCs w:val="18"/>
                </w:rPr>
                <w:t>E-UTRA Band 1, 2, 3, 4, 5, 8, 12, 13, 14, 17, 28, 29, 30, 31, 34, 40, 42, 43</w:t>
              </w:r>
              <w:r w:rsidRPr="00571EE5">
                <w:rPr>
                  <w:rFonts w:ascii="Arial" w:hAnsi="Arial" w:cs="Arial"/>
                  <w:sz w:val="18"/>
                  <w:szCs w:val="18"/>
                  <w:lang w:eastAsia="ja-JP"/>
                </w:rPr>
                <w:t>, 65</w:t>
              </w:r>
              <w:r w:rsidRPr="00571EE5">
                <w:rPr>
                  <w:rFonts w:ascii="Arial" w:hAnsi="Arial" w:cs="Arial"/>
                  <w:sz w:val="18"/>
                  <w:szCs w:val="18"/>
                </w:rPr>
                <w:t>, 66</w:t>
              </w:r>
              <w:r w:rsidRPr="00571EE5">
                <w:rPr>
                  <w:rFonts w:ascii="Arial" w:hAnsi="Arial" w:cs="Arial"/>
                  <w:sz w:val="18"/>
                  <w:szCs w:val="18"/>
                  <w:lang w:eastAsia="ja-JP"/>
                </w:rPr>
                <w:t>, 71, 85</w:t>
              </w:r>
            </w:ins>
          </w:p>
          <w:p w14:paraId="79A4B9B3" w14:textId="59BD9015" w:rsidR="00F34740" w:rsidRPr="00571EE5" w:rsidRDefault="00F34740" w:rsidP="00571EE5">
            <w:pPr>
              <w:keepNext/>
              <w:keepLines/>
              <w:overflowPunct w:val="0"/>
              <w:autoSpaceDE w:val="0"/>
              <w:autoSpaceDN w:val="0"/>
              <w:adjustRightInd w:val="0"/>
              <w:spacing w:after="0"/>
              <w:textAlignment w:val="baseline"/>
              <w:rPr>
                <w:ins w:id="391" w:author="Per Lindell" w:date="2020-12-20T11:20:00Z"/>
                <w:rFonts w:ascii="Arial" w:hAnsi="Arial" w:cs="Arial"/>
                <w:sz w:val="18"/>
                <w:szCs w:val="18"/>
                <w:lang w:val="en-US" w:eastAsia="zh-CN"/>
              </w:rPr>
            </w:pPr>
            <w:ins w:id="392" w:author="Per Lindell" w:date="2021-08-03T09:19:00Z">
              <w:r>
                <w:rPr>
                  <w:rFonts w:ascii="Arial" w:hAnsi="Arial" w:cs="Arial"/>
                  <w:sz w:val="18"/>
                  <w:szCs w:val="18"/>
                  <w:lang w:eastAsia="ja-JP"/>
                </w:rPr>
                <w:t>NR Band n7</w:t>
              </w:r>
            </w:ins>
          </w:p>
        </w:tc>
        <w:tc>
          <w:tcPr>
            <w:tcW w:w="851" w:type="dxa"/>
            <w:tcBorders>
              <w:top w:val="nil"/>
              <w:left w:val="nil"/>
              <w:bottom w:val="single" w:sz="4" w:space="0" w:color="auto"/>
              <w:right w:val="single" w:sz="4" w:space="0" w:color="auto"/>
            </w:tcBorders>
            <w:vAlign w:val="center"/>
          </w:tcPr>
          <w:p w14:paraId="3F74FF50" w14:textId="5A6E3B6D" w:rsidR="00571EE5" w:rsidRPr="00571EE5" w:rsidRDefault="00571EE5" w:rsidP="00571EE5">
            <w:pPr>
              <w:keepNext/>
              <w:keepLines/>
              <w:overflowPunct w:val="0"/>
              <w:autoSpaceDE w:val="0"/>
              <w:autoSpaceDN w:val="0"/>
              <w:adjustRightInd w:val="0"/>
              <w:spacing w:after="0"/>
              <w:jc w:val="right"/>
              <w:textAlignment w:val="baseline"/>
              <w:rPr>
                <w:ins w:id="393" w:author="Per Lindell" w:date="2020-12-20T11:20:00Z"/>
                <w:rFonts w:ascii="Arial" w:hAnsi="Arial" w:cs="Arial"/>
                <w:sz w:val="18"/>
                <w:szCs w:val="18"/>
              </w:rPr>
            </w:pPr>
            <w:ins w:id="394" w:author="Per Lindell" w:date="2021-07-26T12:31:00Z">
              <w:r w:rsidRPr="00571EE5">
                <w:rPr>
                  <w:rFonts w:ascii="Arial" w:hAnsi="Arial" w:cs="Arial"/>
                  <w:sz w:val="18"/>
                  <w:szCs w:val="18"/>
                </w:rPr>
                <w:t>F</w:t>
              </w:r>
              <w:r w:rsidRPr="00571EE5">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06738080" w14:textId="330346E2" w:rsidR="00571EE5" w:rsidRPr="00571EE5" w:rsidRDefault="00571EE5" w:rsidP="00571EE5">
            <w:pPr>
              <w:keepNext/>
              <w:keepLines/>
              <w:overflowPunct w:val="0"/>
              <w:autoSpaceDE w:val="0"/>
              <w:autoSpaceDN w:val="0"/>
              <w:adjustRightInd w:val="0"/>
              <w:spacing w:after="0"/>
              <w:jc w:val="center"/>
              <w:textAlignment w:val="baseline"/>
              <w:rPr>
                <w:ins w:id="395" w:author="Per Lindell" w:date="2020-12-20T11:20:00Z"/>
                <w:rFonts w:ascii="Arial" w:hAnsi="Arial" w:cs="Arial"/>
                <w:sz w:val="18"/>
                <w:szCs w:val="18"/>
              </w:rPr>
            </w:pPr>
            <w:ins w:id="396"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8155936" w14:textId="066473D5" w:rsidR="00571EE5" w:rsidRPr="00571EE5" w:rsidRDefault="00571EE5" w:rsidP="00571EE5">
            <w:pPr>
              <w:keepNext/>
              <w:keepLines/>
              <w:overflowPunct w:val="0"/>
              <w:autoSpaceDE w:val="0"/>
              <w:autoSpaceDN w:val="0"/>
              <w:adjustRightInd w:val="0"/>
              <w:spacing w:after="0"/>
              <w:textAlignment w:val="baseline"/>
              <w:rPr>
                <w:ins w:id="397" w:author="Per Lindell" w:date="2020-12-20T11:20:00Z"/>
                <w:rFonts w:ascii="Arial" w:hAnsi="Arial" w:cs="Arial"/>
                <w:sz w:val="18"/>
                <w:szCs w:val="18"/>
              </w:rPr>
            </w:pPr>
            <w:ins w:id="398" w:author="Per Lindell" w:date="2021-07-26T12:31:00Z">
              <w:r w:rsidRPr="00571EE5">
                <w:rPr>
                  <w:rFonts w:ascii="Arial" w:hAnsi="Arial" w:cs="Arial"/>
                  <w:sz w:val="18"/>
                  <w:szCs w:val="18"/>
                </w:rPr>
                <w:t>F</w:t>
              </w:r>
              <w:r w:rsidRPr="00571EE5">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060C34A1" w14:textId="139F5F9D" w:rsidR="00571EE5" w:rsidRPr="00571EE5" w:rsidRDefault="00571EE5" w:rsidP="00571EE5">
            <w:pPr>
              <w:keepNext/>
              <w:keepLines/>
              <w:overflowPunct w:val="0"/>
              <w:autoSpaceDE w:val="0"/>
              <w:autoSpaceDN w:val="0"/>
              <w:adjustRightInd w:val="0"/>
              <w:spacing w:after="0"/>
              <w:jc w:val="center"/>
              <w:textAlignment w:val="baseline"/>
              <w:rPr>
                <w:ins w:id="399" w:author="Per Lindell" w:date="2020-12-20T11:20:00Z"/>
                <w:rFonts w:ascii="Arial" w:hAnsi="Arial" w:cs="Arial"/>
                <w:sz w:val="18"/>
                <w:szCs w:val="18"/>
                <w:lang w:val="en-US" w:eastAsia="zh-CN"/>
              </w:rPr>
            </w:pPr>
            <w:ins w:id="400" w:author="Per Lindell" w:date="2021-07-26T12:31: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1D4BA6F5" w14:textId="4CB3BF09" w:rsidR="00571EE5" w:rsidRPr="00571EE5" w:rsidRDefault="00571EE5" w:rsidP="00571EE5">
            <w:pPr>
              <w:keepNext/>
              <w:keepLines/>
              <w:overflowPunct w:val="0"/>
              <w:autoSpaceDE w:val="0"/>
              <w:autoSpaceDN w:val="0"/>
              <w:adjustRightInd w:val="0"/>
              <w:spacing w:after="0"/>
              <w:jc w:val="center"/>
              <w:textAlignment w:val="baseline"/>
              <w:rPr>
                <w:ins w:id="401" w:author="Per Lindell" w:date="2020-12-20T11:20:00Z"/>
                <w:rFonts w:ascii="Arial" w:hAnsi="Arial" w:cs="Arial"/>
                <w:sz w:val="18"/>
                <w:szCs w:val="18"/>
                <w:lang w:val="en-US" w:eastAsia="zh-CN"/>
              </w:rPr>
            </w:pPr>
            <w:ins w:id="402"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7A50CDC2" w14:textId="77777777" w:rsidR="00571EE5" w:rsidRPr="00571EE5" w:rsidRDefault="00571EE5" w:rsidP="00571EE5">
            <w:pPr>
              <w:keepNext/>
              <w:keepLines/>
              <w:overflowPunct w:val="0"/>
              <w:autoSpaceDE w:val="0"/>
              <w:autoSpaceDN w:val="0"/>
              <w:adjustRightInd w:val="0"/>
              <w:spacing w:after="0"/>
              <w:jc w:val="center"/>
              <w:textAlignment w:val="baseline"/>
              <w:rPr>
                <w:ins w:id="403" w:author="Per Lindell" w:date="2020-12-20T11:20:00Z"/>
                <w:rFonts w:ascii="Arial" w:hAnsi="Arial" w:cs="Arial"/>
                <w:sz w:val="18"/>
                <w:szCs w:val="18"/>
              </w:rPr>
            </w:pPr>
          </w:p>
        </w:tc>
      </w:tr>
      <w:tr w:rsidR="00571EE5" w:rsidRPr="00571EE5" w14:paraId="1F24D1D7" w14:textId="77777777" w:rsidTr="00571EE5">
        <w:trPr>
          <w:trHeight w:val="225"/>
          <w:jc w:val="center"/>
          <w:ins w:id="404" w:author="Per Lindell" w:date="2021-07-26T12:31:00Z"/>
        </w:trPr>
        <w:tc>
          <w:tcPr>
            <w:tcW w:w="1486" w:type="dxa"/>
            <w:vMerge/>
            <w:tcBorders>
              <w:left w:val="single" w:sz="4" w:space="0" w:color="auto"/>
              <w:right w:val="single" w:sz="4" w:space="0" w:color="auto"/>
            </w:tcBorders>
          </w:tcPr>
          <w:p w14:paraId="0A8C8BB3" w14:textId="77777777" w:rsidR="00571EE5" w:rsidRPr="00571EE5" w:rsidRDefault="00571EE5" w:rsidP="00571EE5">
            <w:pPr>
              <w:keepNext/>
              <w:keepLines/>
              <w:overflowPunct w:val="0"/>
              <w:autoSpaceDE w:val="0"/>
              <w:autoSpaceDN w:val="0"/>
              <w:adjustRightInd w:val="0"/>
              <w:spacing w:after="0"/>
              <w:jc w:val="center"/>
              <w:textAlignment w:val="baseline"/>
              <w:rPr>
                <w:ins w:id="405"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6B48B05" w14:textId="77777777" w:rsidR="00571EE5" w:rsidRPr="00571EE5" w:rsidRDefault="00571EE5" w:rsidP="00571EE5">
            <w:pPr>
              <w:pStyle w:val="TAL"/>
              <w:rPr>
                <w:ins w:id="406" w:author="Per Lindell" w:date="2021-07-26T12:31:00Z"/>
                <w:rFonts w:cs="Arial"/>
                <w:szCs w:val="18"/>
                <w:lang w:eastAsia="zh-CN"/>
              </w:rPr>
            </w:pPr>
            <w:ins w:id="407" w:author="Per Lindell" w:date="2021-07-26T12:31:00Z">
              <w:r w:rsidRPr="00571EE5">
                <w:rPr>
                  <w:rFonts w:cs="Arial"/>
                  <w:szCs w:val="18"/>
                </w:rPr>
                <w:t>E-UTRA Band 52</w:t>
              </w:r>
            </w:ins>
          </w:p>
          <w:p w14:paraId="4CD80E6B" w14:textId="774614FB" w:rsidR="00571EE5" w:rsidRPr="00571EE5" w:rsidRDefault="00571EE5" w:rsidP="00571EE5">
            <w:pPr>
              <w:pStyle w:val="TAL"/>
              <w:rPr>
                <w:ins w:id="408" w:author="Per Lindell" w:date="2021-07-26T12:31:00Z"/>
                <w:rFonts w:cs="Arial"/>
                <w:szCs w:val="18"/>
                <w:lang w:eastAsia="zh-CN"/>
              </w:rPr>
            </w:pPr>
            <w:ins w:id="409" w:author="Per Lindell" w:date="2021-07-26T12:31:00Z">
              <w:r w:rsidRPr="00571EE5">
                <w:rPr>
                  <w:rFonts w:cs="Arial"/>
                  <w:szCs w:val="18"/>
                  <w:lang w:eastAsia="ja-JP"/>
                </w:rPr>
                <w:t>NR Band n77, n78</w:t>
              </w:r>
            </w:ins>
          </w:p>
        </w:tc>
        <w:tc>
          <w:tcPr>
            <w:tcW w:w="851" w:type="dxa"/>
            <w:tcBorders>
              <w:top w:val="nil"/>
              <w:left w:val="nil"/>
              <w:bottom w:val="single" w:sz="4" w:space="0" w:color="auto"/>
              <w:right w:val="single" w:sz="4" w:space="0" w:color="auto"/>
            </w:tcBorders>
            <w:vAlign w:val="center"/>
          </w:tcPr>
          <w:p w14:paraId="17AE0826" w14:textId="569FDD0A" w:rsidR="00571EE5" w:rsidRPr="00571EE5" w:rsidRDefault="00571EE5" w:rsidP="00571EE5">
            <w:pPr>
              <w:keepNext/>
              <w:keepLines/>
              <w:overflowPunct w:val="0"/>
              <w:autoSpaceDE w:val="0"/>
              <w:autoSpaceDN w:val="0"/>
              <w:adjustRightInd w:val="0"/>
              <w:spacing w:after="0"/>
              <w:jc w:val="right"/>
              <w:textAlignment w:val="baseline"/>
              <w:rPr>
                <w:ins w:id="410" w:author="Per Lindell" w:date="2021-07-26T12:31:00Z"/>
                <w:rFonts w:ascii="Arial" w:hAnsi="Arial" w:cs="Arial"/>
                <w:sz w:val="18"/>
                <w:szCs w:val="18"/>
              </w:rPr>
            </w:pPr>
            <w:ins w:id="411" w:author="Per Lindell" w:date="2021-07-26T12:31:00Z">
              <w:r w:rsidRPr="00571EE5">
                <w:rPr>
                  <w:rFonts w:ascii="Arial" w:hAnsi="Arial" w:cs="Arial"/>
                  <w:sz w:val="18"/>
                  <w:szCs w:val="18"/>
                </w:rPr>
                <w:t>F</w:t>
              </w:r>
              <w:r w:rsidRPr="00571EE5">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0A7B5527" w14:textId="4DEFAC36" w:rsidR="00571EE5" w:rsidRPr="00571EE5" w:rsidRDefault="00571EE5" w:rsidP="00571EE5">
            <w:pPr>
              <w:keepNext/>
              <w:keepLines/>
              <w:overflowPunct w:val="0"/>
              <w:autoSpaceDE w:val="0"/>
              <w:autoSpaceDN w:val="0"/>
              <w:adjustRightInd w:val="0"/>
              <w:spacing w:after="0"/>
              <w:jc w:val="center"/>
              <w:textAlignment w:val="baseline"/>
              <w:rPr>
                <w:ins w:id="412" w:author="Per Lindell" w:date="2021-07-26T12:31:00Z"/>
                <w:rFonts w:ascii="Arial" w:hAnsi="Arial" w:cs="Arial"/>
                <w:sz w:val="18"/>
                <w:szCs w:val="18"/>
              </w:rPr>
            </w:pPr>
            <w:ins w:id="413"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387E6740" w14:textId="7EAE7CD0" w:rsidR="00571EE5" w:rsidRPr="00571EE5" w:rsidRDefault="00571EE5" w:rsidP="00571EE5">
            <w:pPr>
              <w:keepNext/>
              <w:keepLines/>
              <w:overflowPunct w:val="0"/>
              <w:autoSpaceDE w:val="0"/>
              <w:autoSpaceDN w:val="0"/>
              <w:adjustRightInd w:val="0"/>
              <w:spacing w:after="0"/>
              <w:textAlignment w:val="baseline"/>
              <w:rPr>
                <w:ins w:id="414" w:author="Per Lindell" w:date="2021-07-26T12:31:00Z"/>
                <w:rFonts w:ascii="Arial" w:hAnsi="Arial" w:cs="Arial"/>
                <w:sz w:val="18"/>
                <w:szCs w:val="18"/>
              </w:rPr>
            </w:pPr>
            <w:ins w:id="415" w:author="Per Lindell" w:date="2021-07-26T12:31:00Z">
              <w:r w:rsidRPr="00571EE5">
                <w:rPr>
                  <w:rFonts w:ascii="Arial" w:hAnsi="Arial" w:cs="Arial"/>
                  <w:sz w:val="18"/>
                  <w:szCs w:val="18"/>
                </w:rPr>
                <w:t>F</w:t>
              </w:r>
              <w:r w:rsidRPr="00571EE5">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644BD0EC" w14:textId="06F738AB" w:rsidR="00571EE5" w:rsidRPr="00571EE5" w:rsidRDefault="00571EE5" w:rsidP="00571EE5">
            <w:pPr>
              <w:keepNext/>
              <w:keepLines/>
              <w:overflowPunct w:val="0"/>
              <w:autoSpaceDE w:val="0"/>
              <w:autoSpaceDN w:val="0"/>
              <w:adjustRightInd w:val="0"/>
              <w:spacing w:after="0"/>
              <w:jc w:val="center"/>
              <w:textAlignment w:val="baseline"/>
              <w:rPr>
                <w:ins w:id="416" w:author="Per Lindell" w:date="2021-07-26T12:31:00Z"/>
                <w:rFonts w:ascii="Arial" w:hAnsi="Arial" w:cs="Arial"/>
                <w:sz w:val="18"/>
                <w:szCs w:val="18"/>
              </w:rPr>
            </w:pPr>
            <w:ins w:id="417" w:author="Per Lindell" w:date="2021-07-26T12:31:00Z">
              <w:r w:rsidRPr="00571EE5">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B9AE34C" w14:textId="5545AA66" w:rsidR="00571EE5" w:rsidRPr="00571EE5" w:rsidRDefault="00571EE5" w:rsidP="00571EE5">
            <w:pPr>
              <w:keepNext/>
              <w:keepLines/>
              <w:overflowPunct w:val="0"/>
              <w:autoSpaceDE w:val="0"/>
              <w:autoSpaceDN w:val="0"/>
              <w:adjustRightInd w:val="0"/>
              <w:spacing w:after="0"/>
              <w:jc w:val="center"/>
              <w:textAlignment w:val="baseline"/>
              <w:rPr>
                <w:ins w:id="418" w:author="Per Lindell" w:date="2021-07-26T12:31:00Z"/>
                <w:rFonts w:ascii="Arial" w:hAnsi="Arial" w:cs="Arial"/>
                <w:sz w:val="18"/>
                <w:szCs w:val="18"/>
              </w:rPr>
            </w:pPr>
            <w:ins w:id="419"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00EB43A" w14:textId="6CA6E052" w:rsidR="00571EE5" w:rsidRPr="00571EE5" w:rsidRDefault="00571EE5" w:rsidP="00571EE5">
            <w:pPr>
              <w:keepNext/>
              <w:keepLines/>
              <w:overflowPunct w:val="0"/>
              <w:autoSpaceDE w:val="0"/>
              <w:autoSpaceDN w:val="0"/>
              <w:adjustRightInd w:val="0"/>
              <w:spacing w:after="0"/>
              <w:jc w:val="center"/>
              <w:textAlignment w:val="baseline"/>
              <w:rPr>
                <w:ins w:id="420" w:author="Per Lindell" w:date="2021-07-26T12:31:00Z"/>
                <w:rFonts w:ascii="Arial" w:hAnsi="Arial" w:cs="Arial"/>
                <w:sz w:val="18"/>
                <w:szCs w:val="18"/>
              </w:rPr>
            </w:pPr>
            <w:ins w:id="421" w:author="Per Lindell" w:date="2021-07-26T12:31:00Z">
              <w:r w:rsidRPr="00571EE5">
                <w:rPr>
                  <w:rFonts w:ascii="Arial" w:hAnsi="Arial" w:cs="Arial"/>
                  <w:sz w:val="18"/>
                  <w:szCs w:val="18"/>
                </w:rPr>
                <w:t>2</w:t>
              </w:r>
            </w:ins>
          </w:p>
        </w:tc>
      </w:tr>
      <w:tr w:rsidR="00571EE5" w:rsidRPr="00571EE5" w14:paraId="021E5288" w14:textId="77777777" w:rsidTr="00571EE5">
        <w:trPr>
          <w:trHeight w:val="225"/>
          <w:jc w:val="center"/>
          <w:ins w:id="422" w:author="Per Lindell" w:date="2021-07-26T12:31:00Z"/>
        </w:trPr>
        <w:tc>
          <w:tcPr>
            <w:tcW w:w="1486" w:type="dxa"/>
            <w:vMerge/>
            <w:tcBorders>
              <w:left w:val="single" w:sz="4" w:space="0" w:color="auto"/>
              <w:right w:val="single" w:sz="4" w:space="0" w:color="auto"/>
            </w:tcBorders>
          </w:tcPr>
          <w:p w14:paraId="40E5C32A" w14:textId="77777777" w:rsidR="00571EE5" w:rsidRPr="00571EE5" w:rsidRDefault="00571EE5" w:rsidP="00571EE5">
            <w:pPr>
              <w:keepNext/>
              <w:keepLines/>
              <w:overflowPunct w:val="0"/>
              <w:autoSpaceDE w:val="0"/>
              <w:autoSpaceDN w:val="0"/>
              <w:adjustRightInd w:val="0"/>
              <w:spacing w:after="0"/>
              <w:jc w:val="center"/>
              <w:textAlignment w:val="baseline"/>
              <w:rPr>
                <w:ins w:id="423"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97CF44E" w14:textId="58F89EC0" w:rsidR="00571EE5" w:rsidRPr="00571EE5" w:rsidRDefault="00571EE5" w:rsidP="00571EE5">
            <w:pPr>
              <w:pStyle w:val="TAL"/>
              <w:rPr>
                <w:ins w:id="424" w:author="Per Lindell" w:date="2021-07-26T12:31:00Z"/>
                <w:rFonts w:cs="Arial"/>
                <w:szCs w:val="18"/>
                <w:lang w:eastAsia="zh-CN"/>
              </w:rPr>
            </w:pPr>
            <w:ins w:id="425" w:author="Per Lindell" w:date="2021-07-26T12:31:00Z">
              <w:r w:rsidRPr="00571EE5">
                <w:rPr>
                  <w:rFonts w:cs="Arial"/>
                  <w:szCs w:val="18"/>
                </w:rPr>
                <w:t>E-UTRA band 26</w:t>
              </w:r>
            </w:ins>
          </w:p>
        </w:tc>
        <w:tc>
          <w:tcPr>
            <w:tcW w:w="851" w:type="dxa"/>
            <w:tcBorders>
              <w:top w:val="nil"/>
              <w:left w:val="nil"/>
              <w:bottom w:val="single" w:sz="4" w:space="0" w:color="auto"/>
              <w:right w:val="single" w:sz="4" w:space="0" w:color="auto"/>
            </w:tcBorders>
            <w:vAlign w:val="center"/>
          </w:tcPr>
          <w:p w14:paraId="59B52A34" w14:textId="54EF1A6B" w:rsidR="00571EE5" w:rsidRPr="00571EE5" w:rsidRDefault="00571EE5" w:rsidP="00571EE5">
            <w:pPr>
              <w:keepNext/>
              <w:keepLines/>
              <w:overflowPunct w:val="0"/>
              <w:autoSpaceDE w:val="0"/>
              <w:autoSpaceDN w:val="0"/>
              <w:adjustRightInd w:val="0"/>
              <w:spacing w:after="0"/>
              <w:jc w:val="right"/>
              <w:textAlignment w:val="baseline"/>
              <w:rPr>
                <w:ins w:id="426" w:author="Per Lindell" w:date="2021-07-26T12:31:00Z"/>
                <w:rFonts w:ascii="Arial" w:hAnsi="Arial" w:cs="Arial"/>
                <w:sz w:val="18"/>
                <w:szCs w:val="18"/>
              </w:rPr>
            </w:pPr>
            <w:ins w:id="427" w:author="Per Lindell" w:date="2021-07-26T12:31:00Z">
              <w:r w:rsidRPr="00571EE5">
                <w:rPr>
                  <w:rFonts w:ascii="Arial" w:hAnsi="Arial" w:cs="Arial"/>
                  <w:sz w:val="18"/>
                  <w:szCs w:val="18"/>
                </w:rPr>
                <w:t>859</w:t>
              </w:r>
            </w:ins>
          </w:p>
        </w:tc>
        <w:tc>
          <w:tcPr>
            <w:tcW w:w="283" w:type="dxa"/>
            <w:tcBorders>
              <w:top w:val="nil"/>
              <w:left w:val="nil"/>
              <w:bottom w:val="single" w:sz="4" w:space="0" w:color="auto"/>
              <w:right w:val="single" w:sz="4" w:space="0" w:color="auto"/>
            </w:tcBorders>
            <w:vAlign w:val="center"/>
          </w:tcPr>
          <w:p w14:paraId="1620ECE0" w14:textId="73D55F92" w:rsidR="00571EE5" w:rsidRPr="00571EE5" w:rsidRDefault="00571EE5" w:rsidP="00571EE5">
            <w:pPr>
              <w:keepNext/>
              <w:keepLines/>
              <w:overflowPunct w:val="0"/>
              <w:autoSpaceDE w:val="0"/>
              <w:autoSpaceDN w:val="0"/>
              <w:adjustRightInd w:val="0"/>
              <w:spacing w:after="0"/>
              <w:jc w:val="center"/>
              <w:textAlignment w:val="baseline"/>
              <w:rPr>
                <w:ins w:id="428" w:author="Per Lindell" w:date="2021-07-26T12:31:00Z"/>
                <w:rFonts w:ascii="Arial" w:hAnsi="Arial" w:cs="Arial"/>
                <w:sz w:val="18"/>
                <w:szCs w:val="18"/>
              </w:rPr>
            </w:pPr>
            <w:ins w:id="429"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082C1B01" w14:textId="5BC06909" w:rsidR="00571EE5" w:rsidRPr="00571EE5" w:rsidRDefault="00571EE5" w:rsidP="00571EE5">
            <w:pPr>
              <w:keepNext/>
              <w:keepLines/>
              <w:overflowPunct w:val="0"/>
              <w:autoSpaceDE w:val="0"/>
              <w:autoSpaceDN w:val="0"/>
              <w:adjustRightInd w:val="0"/>
              <w:spacing w:after="0"/>
              <w:textAlignment w:val="baseline"/>
              <w:rPr>
                <w:ins w:id="430" w:author="Per Lindell" w:date="2021-07-26T12:31:00Z"/>
                <w:rFonts w:ascii="Arial" w:hAnsi="Arial" w:cs="Arial"/>
                <w:sz w:val="18"/>
                <w:szCs w:val="18"/>
              </w:rPr>
            </w:pPr>
            <w:ins w:id="431" w:author="Per Lindell" w:date="2021-07-26T12:31:00Z">
              <w:r w:rsidRPr="00571EE5">
                <w:rPr>
                  <w:rFonts w:ascii="Arial" w:hAnsi="Arial" w:cs="Arial"/>
                  <w:sz w:val="18"/>
                  <w:szCs w:val="18"/>
                </w:rPr>
                <w:t>869</w:t>
              </w:r>
            </w:ins>
          </w:p>
        </w:tc>
        <w:tc>
          <w:tcPr>
            <w:tcW w:w="1067" w:type="dxa"/>
            <w:tcBorders>
              <w:top w:val="nil"/>
              <w:left w:val="nil"/>
              <w:bottom w:val="single" w:sz="4" w:space="0" w:color="auto"/>
              <w:right w:val="single" w:sz="4" w:space="0" w:color="auto"/>
            </w:tcBorders>
            <w:vAlign w:val="center"/>
          </w:tcPr>
          <w:p w14:paraId="1F14AFBC" w14:textId="7F8A67FD" w:rsidR="00571EE5" w:rsidRPr="00571EE5" w:rsidRDefault="00571EE5" w:rsidP="00571EE5">
            <w:pPr>
              <w:keepNext/>
              <w:keepLines/>
              <w:overflowPunct w:val="0"/>
              <w:autoSpaceDE w:val="0"/>
              <w:autoSpaceDN w:val="0"/>
              <w:adjustRightInd w:val="0"/>
              <w:spacing w:after="0"/>
              <w:jc w:val="center"/>
              <w:textAlignment w:val="baseline"/>
              <w:rPr>
                <w:ins w:id="432" w:author="Per Lindell" w:date="2021-07-26T12:31:00Z"/>
                <w:rFonts w:ascii="Arial" w:hAnsi="Arial" w:cs="Arial"/>
                <w:sz w:val="18"/>
                <w:szCs w:val="18"/>
              </w:rPr>
            </w:pPr>
            <w:ins w:id="433" w:author="Per Lindell" w:date="2021-07-26T12:31:00Z">
              <w:r w:rsidRPr="00571EE5">
                <w:rPr>
                  <w:rFonts w:ascii="Arial" w:hAnsi="Arial" w:cs="Arial"/>
                  <w:sz w:val="18"/>
                  <w:szCs w:val="18"/>
                </w:rPr>
                <w:t>-27</w:t>
              </w:r>
            </w:ins>
          </w:p>
        </w:tc>
        <w:tc>
          <w:tcPr>
            <w:tcW w:w="928" w:type="dxa"/>
            <w:tcBorders>
              <w:top w:val="nil"/>
              <w:left w:val="nil"/>
              <w:bottom w:val="single" w:sz="4" w:space="0" w:color="auto"/>
              <w:right w:val="single" w:sz="4" w:space="0" w:color="auto"/>
            </w:tcBorders>
            <w:vAlign w:val="center"/>
          </w:tcPr>
          <w:p w14:paraId="77A685E0" w14:textId="7BC4606C" w:rsidR="00571EE5" w:rsidRPr="00571EE5" w:rsidRDefault="00571EE5" w:rsidP="00571EE5">
            <w:pPr>
              <w:keepNext/>
              <w:keepLines/>
              <w:overflowPunct w:val="0"/>
              <w:autoSpaceDE w:val="0"/>
              <w:autoSpaceDN w:val="0"/>
              <w:adjustRightInd w:val="0"/>
              <w:spacing w:after="0"/>
              <w:jc w:val="center"/>
              <w:textAlignment w:val="baseline"/>
              <w:rPr>
                <w:ins w:id="434" w:author="Per Lindell" w:date="2021-07-26T12:31:00Z"/>
                <w:rFonts w:ascii="Arial" w:hAnsi="Arial" w:cs="Arial"/>
                <w:sz w:val="18"/>
                <w:szCs w:val="18"/>
              </w:rPr>
            </w:pPr>
            <w:ins w:id="435"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4A6AE6A0" w14:textId="77777777" w:rsidR="00571EE5" w:rsidRPr="00571EE5" w:rsidRDefault="00571EE5" w:rsidP="00571EE5">
            <w:pPr>
              <w:keepNext/>
              <w:keepLines/>
              <w:overflowPunct w:val="0"/>
              <w:autoSpaceDE w:val="0"/>
              <w:autoSpaceDN w:val="0"/>
              <w:adjustRightInd w:val="0"/>
              <w:spacing w:after="0"/>
              <w:jc w:val="center"/>
              <w:textAlignment w:val="baseline"/>
              <w:rPr>
                <w:ins w:id="436" w:author="Per Lindell" w:date="2021-07-26T12:31:00Z"/>
                <w:rFonts w:ascii="Arial" w:hAnsi="Arial" w:cs="Arial"/>
                <w:sz w:val="18"/>
                <w:szCs w:val="18"/>
              </w:rPr>
            </w:pPr>
          </w:p>
        </w:tc>
      </w:tr>
      <w:tr w:rsidR="00571EE5" w:rsidRPr="00571EE5" w14:paraId="7C439ED6" w14:textId="77777777" w:rsidTr="00571EE5">
        <w:trPr>
          <w:trHeight w:val="225"/>
          <w:jc w:val="center"/>
          <w:ins w:id="437" w:author="Per Lindell" w:date="2021-07-26T12:31:00Z"/>
        </w:trPr>
        <w:tc>
          <w:tcPr>
            <w:tcW w:w="1486" w:type="dxa"/>
            <w:vMerge/>
            <w:tcBorders>
              <w:left w:val="single" w:sz="4" w:space="0" w:color="auto"/>
              <w:right w:val="single" w:sz="4" w:space="0" w:color="auto"/>
            </w:tcBorders>
          </w:tcPr>
          <w:p w14:paraId="11C04580" w14:textId="77777777" w:rsidR="00571EE5" w:rsidRPr="00571EE5" w:rsidRDefault="00571EE5" w:rsidP="00571EE5">
            <w:pPr>
              <w:keepNext/>
              <w:keepLines/>
              <w:overflowPunct w:val="0"/>
              <w:autoSpaceDE w:val="0"/>
              <w:autoSpaceDN w:val="0"/>
              <w:adjustRightInd w:val="0"/>
              <w:spacing w:after="0"/>
              <w:jc w:val="center"/>
              <w:textAlignment w:val="baseline"/>
              <w:rPr>
                <w:ins w:id="438" w:author="Per Lindell" w:date="2021-07-26T12:3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836F8E6" w14:textId="37B417D4" w:rsidR="00571EE5" w:rsidRPr="00571EE5" w:rsidRDefault="00571EE5" w:rsidP="00571EE5">
            <w:pPr>
              <w:pStyle w:val="TAL"/>
              <w:rPr>
                <w:ins w:id="439" w:author="Per Lindell" w:date="2021-07-26T12:31:00Z"/>
                <w:rFonts w:cs="Arial"/>
                <w:szCs w:val="18"/>
                <w:lang w:eastAsia="zh-CN"/>
              </w:rPr>
            </w:pPr>
            <w:ins w:id="440" w:author="Per Lindell" w:date="2021-07-26T12:31:00Z">
              <w:r w:rsidRPr="00571EE5">
                <w:rPr>
                  <w:rFonts w:cs="Arial"/>
                  <w:szCs w:val="18"/>
                </w:rPr>
                <w:t>Frequency range</w:t>
              </w:r>
            </w:ins>
          </w:p>
        </w:tc>
        <w:tc>
          <w:tcPr>
            <w:tcW w:w="851" w:type="dxa"/>
            <w:tcBorders>
              <w:top w:val="nil"/>
              <w:left w:val="nil"/>
              <w:bottom w:val="single" w:sz="4" w:space="0" w:color="auto"/>
              <w:right w:val="single" w:sz="4" w:space="0" w:color="auto"/>
            </w:tcBorders>
            <w:vAlign w:val="center"/>
          </w:tcPr>
          <w:p w14:paraId="0FF74847" w14:textId="1302FEF4" w:rsidR="00571EE5" w:rsidRPr="00571EE5" w:rsidRDefault="00571EE5" w:rsidP="00571EE5">
            <w:pPr>
              <w:keepNext/>
              <w:keepLines/>
              <w:overflowPunct w:val="0"/>
              <w:autoSpaceDE w:val="0"/>
              <w:autoSpaceDN w:val="0"/>
              <w:adjustRightInd w:val="0"/>
              <w:spacing w:after="0"/>
              <w:jc w:val="right"/>
              <w:textAlignment w:val="baseline"/>
              <w:rPr>
                <w:ins w:id="441" w:author="Per Lindell" w:date="2021-07-26T12:31:00Z"/>
                <w:rFonts w:ascii="Arial" w:hAnsi="Arial" w:cs="Arial"/>
                <w:sz w:val="18"/>
                <w:szCs w:val="18"/>
              </w:rPr>
            </w:pPr>
            <w:ins w:id="442" w:author="Per Lindell" w:date="2021-07-26T12:31:00Z">
              <w:r w:rsidRPr="00571EE5">
                <w:rPr>
                  <w:rFonts w:ascii="Arial" w:hAnsi="Arial" w:cs="Arial"/>
                  <w:sz w:val="18"/>
                  <w:szCs w:val="18"/>
                </w:rPr>
                <w:t>2570</w:t>
              </w:r>
            </w:ins>
          </w:p>
        </w:tc>
        <w:tc>
          <w:tcPr>
            <w:tcW w:w="283" w:type="dxa"/>
            <w:tcBorders>
              <w:top w:val="nil"/>
              <w:left w:val="nil"/>
              <w:bottom w:val="single" w:sz="4" w:space="0" w:color="auto"/>
              <w:right w:val="single" w:sz="4" w:space="0" w:color="auto"/>
            </w:tcBorders>
            <w:vAlign w:val="center"/>
          </w:tcPr>
          <w:p w14:paraId="1C9C9287" w14:textId="74FB8F6F" w:rsidR="00571EE5" w:rsidRPr="00571EE5" w:rsidRDefault="00571EE5" w:rsidP="00571EE5">
            <w:pPr>
              <w:keepNext/>
              <w:keepLines/>
              <w:overflowPunct w:val="0"/>
              <w:autoSpaceDE w:val="0"/>
              <w:autoSpaceDN w:val="0"/>
              <w:adjustRightInd w:val="0"/>
              <w:spacing w:after="0"/>
              <w:jc w:val="center"/>
              <w:textAlignment w:val="baseline"/>
              <w:rPr>
                <w:ins w:id="443" w:author="Per Lindell" w:date="2021-07-26T12:31:00Z"/>
                <w:rFonts w:ascii="Arial" w:hAnsi="Arial" w:cs="Arial"/>
                <w:sz w:val="18"/>
                <w:szCs w:val="18"/>
              </w:rPr>
            </w:pPr>
            <w:ins w:id="444"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3DAE0A81" w14:textId="71BA8963" w:rsidR="00571EE5" w:rsidRPr="00571EE5" w:rsidRDefault="00571EE5" w:rsidP="00571EE5">
            <w:pPr>
              <w:keepNext/>
              <w:keepLines/>
              <w:overflowPunct w:val="0"/>
              <w:autoSpaceDE w:val="0"/>
              <w:autoSpaceDN w:val="0"/>
              <w:adjustRightInd w:val="0"/>
              <w:spacing w:after="0"/>
              <w:textAlignment w:val="baseline"/>
              <w:rPr>
                <w:ins w:id="445" w:author="Per Lindell" w:date="2021-07-26T12:31:00Z"/>
                <w:rFonts w:ascii="Arial" w:hAnsi="Arial" w:cs="Arial"/>
                <w:sz w:val="18"/>
                <w:szCs w:val="18"/>
              </w:rPr>
            </w:pPr>
            <w:ins w:id="446" w:author="Per Lindell" w:date="2021-07-26T12:31:00Z">
              <w:r w:rsidRPr="00571EE5">
                <w:rPr>
                  <w:rFonts w:ascii="Arial" w:hAnsi="Arial" w:cs="Arial"/>
                  <w:sz w:val="18"/>
                  <w:szCs w:val="18"/>
                </w:rPr>
                <w:t>2575</w:t>
              </w:r>
            </w:ins>
          </w:p>
        </w:tc>
        <w:tc>
          <w:tcPr>
            <w:tcW w:w="1067" w:type="dxa"/>
            <w:tcBorders>
              <w:top w:val="nil"/>
              <w:left w:val="nil"/>
              <w:bottom w:val="single" w:sz="4" w:space="0" w:color="auto"/>
              <w:right w:val="single" w:sz="4" w:space="0" w:color="auto"/>
            </w:tcBorders>
            <w:vAlign w:val="center"/>
          </w:tcPr>
          <w:p w14:paraId="58D5B8F3" w14:textId="1C3582BE" w:rsidR="00571EE5" w:rsidRPr="00571EE5" w:rsidRDefault="00571EE5" w:rsidP="00571EE5">
            <w:pPr>
              <w:keepNext/>
              <w:keepLines/>
              <w:overflowPunct w:val="0"/>
              <w:autoSpaceDE w:val="0"/>
              <w:autoSpaceDN w:val="0"/>
              <w:adjustRightInd w:val="0"/>
              <w:spacing w:after="0"/>
              <w:jc w:val="center"/>
              <w:textAlignment w:val="baseline"/>
              <w:rPr>
                <w:ins w:id="447" w:author="Per Lindell" w:date="2021-07-26T12:31:00Z"/>
                <w:rFonts w:ascii="Arial" w:hAnsi="Arial" w:cs="Arial"/>
                <w:sz w:val="18"/>
                <w:szCs w:val="18"/>
              </w:rPr>
            </w:pPr>
            <w:ins w:id="448" w:author="Per Lindell" w:date="2021-07-26T12:31:00Z">
              <w:r w:rsidRPr="00571EE5">
                <w:rPr>
                  <w:rFonts w:ascii="Arial" w:hAnsi="Arial" w:cs="Arial"/>
                  <w:sz w:val="18"/>
                  <w:szCs w:val="18"/>
                </w:rPr>
                <w:t>+1.6</w:t>
              </w:r>
            </w:ins>
          </w:p>
        </w:tc>
        <w:tc>
          <w:tcPr>
            <w:tcW w:w="928" w:type="dxa"/>
            <w:tcBorders>
              <w:top w:val="nil"/>
              <w:left w:val="nil"/>
              <w:bottom w:val="single" w:sz="4" w:space="0" w:color="auto"/>
              <w:right w:val="single" w:sz="4" w:space="0" w:color="auto"/>
            </w:tcBorders>
            <w:vAlign w:val="center"/>
          </w:tcPr>
          <w:p w14:paraId="1A252410" w14:textId="4BE57C87" w:rsidR="00571EE5" w:rsidRPr="00571EE5" w:rsidRDefault="00571EE5" w:rsidP="00571EE5">
            <w:pPr>
              <w:keepNext/>
              <w:keepLines/>
              <w:overflowPunct w:val="0"/>
              <w:autoSpaceDE w:val="0"/>
              <w:autoSpaceDN w:val="0"/>
              <w:adjustRightInd w:val="0"/>
              <w:spacing w:after="0"/>
              <w:jc w:val="center"/>
              <w:textAlignment w:val="baseline"/>
              <w:rPr>
                <w:ins w:id="449" w:author="Per Lindell" w:date="2021-07-26T12:31:00Z"/>
                <w:rFonts w:ascii="Arial" w:hAnsi="Arial" w:cs="Arial"/>
                <w:sz w:val="18"/>
                <w:szCs w:val="18"/>
              </w:rPr>
            </w:pPr>
            <w:ins w:id="450" w:author="Per Lindell" w:date="2021-07-26T12:31:00Z">
              <w:r w:rsidRPr="00571EE5">
                <w:rPr>
                  <w:rFonts w:ascii="Arial" w:hAnsi="Arial" w:cs="Arial"/>
                  <w:sz w:val="18"/>
                  <w:szCs w:val="18"/>
                </w:rPr>
                <w:t>5</w:t>
              </w:r>
            </w:ins>
          </w:p>
        </w:tc>
        <w:tc>
          <w:tcPr>
            <w:tcW w:w="1132" w:type="dxa"/>
            <w:tcBorders>
              <w:top w:val="nil"/>
              <w:left w:val="nil"/>
              <w:bottom w:val="single" w:sz="4" w:space="0" w:color="auto"/>
              <w:right w:val="single" w:sz="4" w:space="0" w:color="auto"/>
            </w:tcBorders>
            <w:vAlign w:val="center"/>
          </w:tcPr>
          <w:p w14:paraId="1DE52EDD" w14:textId="3CA83C11" w:rsidR="00571EE5" w:rsidRPr="00571EE5" w:rsidRDefault="00571EE5" w:rsidP="00571EE5">
            <w:pPr>
              <w:keepNext/>
              <w:keepLines/>
              <w:overflowPunct w:val="0"/>
              <w:autoSpaceDE w:val="0"/>
              <w:autoSpaceDN w:val="0"/>
              <w:adjustRightInd w:val="0"/>
              <w:spacing w:after="0"/>
              <w:jc w:val="center"/>
              <w:textAlignment w:val="baseline"/>
              <w:rPr>
                <w:ins w:id="451" w:author="Per Lindell" w:date="2021-07-26T12:31:00Z"/>
                <w:rFonts w:ascii="Arial" w:hAnsi="Arial" w:cs="Arial"/>
                <w:sz w:val="18"/>
                <w:szCs w:val="18"/>
              </w:rPr>
            </w:pPr>
            <w:ins w:id="452" w:author="Per Lindell" w:date="2021-07-26T12:35:00Z">
              <w:r>
                <w:rPr>
                  <w:rFonts w:ascii="Arial" w:hAnsi="Arial" w:cs="Arial"/>
                  <w:sz w:val="18"/>
                  <w:szCs w:val="18"/>
                </w:rPr>
                <w:t>4</w:t>
              </w:r>
            </w:ins>
            <w:ins w:id="453" w:author="Per Lindell" w:date="2021-07-26T12:31:00Z">
              <w:r w:rsidRPr="00571EE5">
                <w:rPr>
                  <w:rFonts w:ascii="Arial" w:hAnsi="Arial" w:cs="Arial"/>
                  <w:sz w:val="18"/>
                  <w:szCs w:val="18"/>
                </w:rPr>
                <w:t xml:space="preserve">, 7, </w:t>
              </w:r>
            </w:ins>
            <w:ins w:id="454" w:author="Per Lindell" w:date="2021-07-26T12:36:00Z">
              <w:r>
                <w:rPr>
                  <w:rFonts w:ascii="Arial" w:hAnsi="Arial" w:cs="Arial"/>
                  <w:sz w:val="18"/>
                  <w:szCs w:val="18"/>
                </w:rPr>
                <w:t>18</w:t>
              </w:r>
            </w:ins>
          </w:p>
        </w:tc>
      </w:tr>
      <w:tr w:rsidR="00571EE5" w:rsidRPr="00571EE5" w14:paraId="3B2EE274" w14:textId="77777777" w:rsidTr="00571EE5">
        <w:trPr>
          <w:trHeight w:val="225"/>
          <w:jc w:val="center"/>
          <w:ins w:id="455" w:author="Per Lindell" w:date="2021-07-26T12:25:00Z"/>
        </w:trPr>
        <w:tc>
          <w:tcPr>
            <w:tcW w:w="1486" w:type="dxa"/>
            <w:vMerge/>
            <w:tcBorders>
              <w:left w:val="single" w:sz="4" w:space="0" w:color="auto"/>
              <w:right w:val="single" w:sz="4" w:space="0" w:color="auto"/>
            </w:tcBorders>
          </w:tcPr>
          <w:p w14:paraId="38452E85" w14:textId="77777777" w:rsidR="00571EE5" w:rsidRPr="00571EE5" w:rsidRDefault="00571EE5" w:rsidP="00571EE5">
            <w:pPr>
              <w:keepNext/>
              <w:keepLines/>
              <w:overflowPunct w:val="0"/>
              <w:autoSpaceDE w:val="0"/>
              <w:autoSpaceDN w:val="0"/>
              <w:adjustRightInd w:val="0"/>
              <w:spacing w:after="0"/>
              <w:jc w:val="center"/>
              <w:textAlignment w:val="baseline"/>
              <w:rPr>
                <w:ins w:id="456" w:author="Per Lindell" w:date="2021-07-26T12:25: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5116789C" w14:textId="4EE057B6" w:rsidR="00571EE5" w:rsidRPr="00571EE5" w:rsidRDefault="00571EE5" w:rsidP="00571EE5">
            <w:pPr>
              <w:pStyle w:val="TAL"/>
              <w:rPr>
                <w:ins w:id="457" w:author="Per Lindell" w:date="2021-07-26T12:25:00Z"/>
                <w:rFonts w:cs="Arial"/>
                <w:szCs w:val="18"/>
                <w:lang w:eastAsia="ja-JP"/>
              </w:rPr>
            </w:pPr>
            <w:ins w:id="458" w:author="Per Lindell" w:date="2021-07-26T12:31:00Z">
              <w:r w:rsidRPr="00571EE5">
                <w:rPr>
                  <w:rFonts w:cs="Arial"/>
                  <w:szCs w:val="18"/>
                </w:rPr>
                <w:t>Frequency range</w:t>
              </w:r>
            </w:ins>
          </w:p>
        </w:tc>
        <w:tc>
          <w:tcPr>
            <w:tcW w:w="851" w:type="dxa"/>
            <w:tcBorders>
              <w:top w:val="nil"/>
              <w:left w:val="nil"/>
              <w:bottom w:val="single" w:sz="4" w:space="0" w:color="auto"/>
              <w:right w:val="single" w:sz="4" w:space="0" w:color="auto"/>
            </w:tcBorders>
            <w:vAlign w:val="center"/>
          </w:tcPr>
          <w:p w14:paraId="661DDFC5" w14:textId="12D6B829" w:rsidR="00571EE5" w:rsidRPr="00571EE5" w:rsidRDefault="00571EE5" w:rsidP="00571EE5">
            <w:pPr>
              <w:keepNext/>
              <w:keepLines/>
              <w:overflowPunct w:val="0"/>
              <w:autoSpaceDE w:val="0"/>
              <w:autoSpaceDN w:val="0"/>
              <w:adjustRightInd w:val="0"/>
              <w:spacing w:after="0"/>
              <w:jc w:val="right"/>
              <w:textAlignment w:val="baseline"/>
              <w:rPr>
                <w:ins w:id="459" w:author="Per Lindell" w:date="2021-07-26T12:25:00Z"/>
                <w:rFonts w:ascii="Arial" w:hAnsi="Arial" w:cs="Arial"/>
                <w:sz w:val="18"/>
                <w:szCs w:val="18"/>
                <w:lang w:eastAsia="zh-CN"/>
              </w:rPr>
            </w:pPr>
            <w:ins w:id="460" w:author="Per Lindell" w:date="2021-07-26T12:31:00Z">
              <w:r w:rsidRPr="00571EE5">
                <w:rPr>
                  <w:rFonts w:ascii="Arial" w:hAnsi="Arial" w:cs="Arial"/>
                  <w:sz w:val="18"/>
                  <w:szCs w:val="18"/>
                </w:rPr>
                <w:t>2575</w:t>
              </w:r>
            </w:ins>
          </w:p>
        </w:tc>
        <w:tc>
          <w:tcPr>
            <w:tcW w:w="283" w:type="dxa"/>
            <w:tcBorders>
              <w:top w:val="nil"/>
              <w:left w:val="nil"/>
              <w:bottom w:val="single" w:sz="4" w:space="0" w:color="auto"/>
              <w:right w:val="single" w:sz="4" w:space="0" w:color="auto"/>
            </w:tcBorders>
            <w:vAlign w:val="center"/>
          </w:tcPr>
          <w:p w14:paraId="231E8660" w14:textId="54FC237C" w:rsidR="00571EE5" w:rsidRPr="00571EE5" w:rsidRDefault="00571EE5" w:rsidP="00571EE5">
            <w:pPr>
              <w:keepNext/>
              <w:keepLines/>
              <w:overflowPunct w:val="0"/>
              <w:autoSpaceDE w:val="0"/>
              <w:autoSpaceDN w:val="0"/>
              <w:adjustRightInd w:val="0"/>
              <w:spacing w:after="0"/>
              <w:jc w:val="center"/>
              <w:textAlignment w:val="baseline"/>
              <w:rPr>
                <w:ins w:id="461" w:author="Per Lindell" w:date="2021-07-26T12:25:00Z"/>
                <w:rFonts w:ascii="Arial" w:hAnsi="Arial" w:cs="Arial"/>
                <w:sz w:val="18"/>
                <w:szCs w:val="18"/>
                <w:lang w:eastAsia="zh-CN"/>
              </w:rPr>
            </w:pPr>
            <w:ins w:id="462"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6515C360" w14:textId="134B0721" w:rsidR="00571EE5" w:rsidRPr="00571EE5" w:rsidRDefault="00571EE5" w:rsidP="00571EE5">
            <w:pPr>
              <w:keepNext/>
              <w:keepLines/>
              <w:overflowPunct w:val="0"/>
              <w:autoSpaceDE w:val="0"/>
              <w:autoSpaceDN w:val="0"/>
              <w:adjustRightInd w:val="0"/>
              <w:spacing w:after="0"/>
              <w:textAlignment w:val="baseline"/>
              <w:rPr>
                <w:ins w:id="463" w:author="Per Lindell" w:date="2021-07-26T12:25:00Z"/>
                <w:rFonts w:ascii="Arial" w:hAnsi="Arial" w:cs="Arial"/>
                <w:sz w:val="18"/>
                <w:szCs w:val="18"/>
                <w:lang w:eastAsia="zh-CN"/>
              </w:rPr>
            </w:pPr>
            <w:ins w:id="464" w:author="Per Lindell" w:date="2021-07-26T12:31:00Z">
              <w:r w:rsidRPr="00571EE5">
                <w:rPr>
                  <w:rFonts w:ascii="Arial" w:hAnsi="Arial" w:cs="Arial"/>
                  <w:sz w:val="18"/>
                  <w:szCs w:val="18"/>
                </w:rPr>
                <w:t>2595</w:t>
              </w:r>
            </w:ins>
          </w:p>
        </w:tc>
        <w:tc>
          <w:tcPr>
            <w:tcW w:w="1067" w:type="dxa"/>
            <w:tcBorders>
              <w:top w:val="nil"/>
              <w:left w:val="nil"/>
              <w:bottom w:val="single" w:sz="4" w:space="0" w:color="auto"/>
              <w:right w:val="single" w:sz="4" w:space="0" w:color="auto"/>
            </w:tcBorders>
            <w:vAlign w:val="center"/>
          </w:tcPr>
          <w:p w14:paraId="0EF5240D" w14:textId="55E4AB30" w:rsidR="00571EE5" w:rsidRPr="00571EE5" w:rsidRDefault="00571EE5" w:rsidP="00571EE5">
            <w:pPr>
              <w:keepNext/>
              <w:keepLines/>
              <w:overflowPunct w:val="0"/>
              <w:autoSpaceDE w:val="0"/>
              <w:autoSpaceDN w:val="0"/>
              <w:adjustRightInd w:val="0"/>
              <w:spacing w:after="0"/>
              <w:jc w:val="center"/>
              <w:textAlignment w:val="baseline"/>
              <w:rPr>
                <w:ins w:id="465" w:author="Per Lindell" w:date="2021-07-26T12:25:00Z"/>
                <w:rFonts w:ascii="Arial" w:hAnsi="Arial" w:cs="Arial"/>
                <w:sz w:val="18"/>
                <w:szCs w:val="18"/>
                <w:lang w:eastAsia="zh-CN"/>
              </w:rPr>
            </w:pPr>
            <w:ins w:id="466" w:author="Per Lindell" w:date="2021-07-26T12:31:00Z">
              <w:r w:rsidRPr="00571EE5">
                <w:rPr>
                  <w:rFonts w:ascii="Arial" w:hAnsi="Arial" w:cs="Arial"/>
                  <w:sz w:val="18"/>
                  <w:szCs w:val="18"/>
                </w:rPr>
                <w:t>-15.5</w:t>
              </w:r>
            </w:ins>
          </w:p>
        </w:tc>
        <w:tc>
          <w:tcPr>
            <w:tcW w:w="928" w:type="dxa"/>
            <w:tcBorders>
              <w:top w:val="nil"/>
              <w:left w:val="nil"/>
              <w:bottom w:val="single" w:sz="4" w:space="0" w:color="auto"/>
              <w:right w:val="single" w:sz="4" w:space="0" w:color="auto"/>
            </w:tcBorders>
            <w:vAlign w:val="center"/>
          </w:tcPr>
          <w:p w14:paraId="6D74C8F5" w14:textId="46B30A76" w:rsidR="00571EE5" w:rsidRPr="00571EE5" w:rsidRDefault="00571EE5" w:rsidP="00571EE5">
            <w:pPr>
              <w:keepNext/>
              <w:keepLines/>
              <w:overflowPunct w:val="0"/>
              <w:autoSpaceDE w:val="0"/>
              <w:autoSpaceDN w:val="0"/>
              <w:adjustRightInd w:val="0"/>
              <w:spacing w:after="0"/>
              <w:jc w:val="center"/>
              <w:textAlignment w:val="baseline"/>
              <w:rPr>
                <w:ins w:id="467" w:author="Per Lindell" w:date="2021-07-26T12:25:00Z"/>
                <w:rFonts w:ascii="Arial" w:hAnsi="Arial" w:cs="Arial"/>
                <w:sz w:val="18"/>
                <w:szCs w:val="18"/>
                <w:lang w:eastAsia="zh-CN"/>
              </w:rPr>
            </w:pPr>
            <w:ins w:id="468" w:author="Per Lindell" w:date="2021-07-26T12:31:00Z">
              <w:r w:rsidRPr="00571EE5">
                <w:rPr>
                  <w:rFonts w:ascii="Arial" w:hAnsi="Arial" w:cs="Arial"/>
                  <w:sz w:val="18"/>
                  <w:szCs w:val="18"/>
                </w:rPr>
                <w:t>5</w:t>
              </w:r>
            </w:ins>
          </w:p>
        </w:tc>
        <w:tc>
          <w:tcPr>
            <w:tcW w:w="1132" w:type="dxa"/>
            <w:tcBorders>
              <w:top w:val="nil"/>
              <w:left w:val="nil"/>
              <w:bottom w:val="single" w:sz="4" w:space="0" w:color="auto"/>
              <w:right w:val="single" w:sz="4" w:space="0" w:color="auto"/>
            </w:tcBorders>
            <w:vAlign w:val="center"/>
          </w:tcPr>
          <w:p w14:paraId="344E4EB9" w14:textId="098B4296" w:rsidR="00571EE5" w:rsidRPr="00571EE5" w:rsidRDefault="00571EE5" w:rsidP="00571EE5">
            <w:pPr>
              <w:keepNext/>
              <w:keepLines/>
              <w:overflowPunct w:val="0"/>
              <w:autoSpaceDE w:val="0"/>
              <w:autoSpaceDN w:val="0"/>
              <w:adjustRightInd w:val="0"/>
              <w:spacing w:after="0"/>
              <w:jc w:val="center"/>
              <w:textAlignment w:val="baseline"/>
              <w:rPr>
                <w:ins w:id="469" w:author="Per Lindell" w:date="2021-07-26T12:25:00Z"/>
                <w:rFonts w:ascii="Arial" w:hAnsi="Arial" w:cs="Arial"/>
                <w:sz w:val="18"/>
                <w:szCs w:val="18"/>
                <w:lang w:eastAsia="zh-CN"/>
              </w:rPr>
            </w:pPr>
            <w:ins w:id="470" w:author="Per Lindell" w:date="2021-07-26T12:35:00Z">
              <w:r>
                <w:rPr>
                  <w:rFonts w:ascii="Arial" w:hAnsi="Arial" w:cs="Arial"/>
                  <w:sz w:val="18"/>
                  <w:szCs w:val="18"/>
                </w:rPr>
                <w:t>4</w:t>
              </w:r>
            </w:ins>
            <w:ins w:id="471" w:author="Per Lindell" w:date="2021-07-26T12:31:00Z">
              <w:r w:rsidRPr="00571EE5">
                <w:rPr>
                  <w:rFonts w:ascii="Arial" w:hAnsi="Arial" w:cs="Arial"/>
                  <w:sz w:val="18"/>
                  <w:szCs w:val="18"/>
                </w:rPr>
                <w:t xml:space="preserve">, 7, </w:t>
              </w:r>
            </w:ins>
            <w:ins w:id="472" w:author="Per Lindell" w:date="2021-07-26T12:36:00Z">
              <w:r>
                <w:rPr>
                  <w:rFonts w:ascii="Arial" w:hAnsi="Arial" w:cs="Arial"/>
                  <w:sz w:val="18"/>
                  <w:szCs w:val="18"/>
                </w:rPr>
                <w:t>18</w:t>
              </w:r>
            </w:ins>
          </w:p>
        </w:tc>
      </w:tr>
      <w:tr w:rsidR="00571EE5" w:rsidRPr="00571EE5" w14:paraId="3F186DF3" w14:textId="77777777" w:rsidTr="00571EE5">
        <w:trPr>
          <w:trHeight w:val="225"/>
          <w:jc w:val="center"/>
          <w:ins w:id="473" w:author="Per Lindell" w:date="2020-12-20T11:20:00Z"/>
        </w:trPr>
        <w:tc>
          <w:tcPr>
            <w:tcW w:w="1486" w:type="dxa"/>
            <w:vMerge/>
            <w:tcBorders>
              <w:left w:val="single" w:sz="4" w:space="0" w:color="auto"/>
              <w:right w:val="single" w:sz="4" w:space="0" w:color="auto"/>
            </w:tcBorders>
          </w:tcPr>
          <w:p w14:paraId="584AAD8C" w14:textId="77777777" w:rsidR="00571EE5" w:rsidRPr="00571EE5" w:rsidRDefault="00571EE5" w:rsidP="00571EE5">
            <w:pPr>
              <w:keepNext/>
              <w:keepLines/>
              <w:overflowPunct w:val="0"/>
              <w:autoSpaceDE w:val="0"/>
              <w:autoSpaceDN w:val="0"/>
              <w:adjustRightInd w:val="0"/>
              <w:spacing w:after="0"/>
              <w:jc w:val="center"/>
              <w:textAlignment w:val="baseline"/>
              <w:rPr>
                <w:ins w:id="474"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3F0A754" w14:textId="48BC302D" w:rsidR="00571EE5" w:rsidRPr="00571EE5" w:rsidRDefault="00571EE5" w:rsidP="00571EE5">
            <w:pPr>
              <w:keepNext/>
              <w:keepLines/>
              <w:overflowPunct w:val="0"/>
              <w:autoSpaceDE w:val="0"/>
              <w:autoSpaceDN w:val="0"/>
              <w:adjustRightInd w:val="0"/>
              <w:spacing w:after="0"/>
              <w:textAlignment w:val="baseline"/>
              <w:rPr>
                <w:ins w:id="475" w:author="Per Lindell" w:date="2020-12-20T11:20:00Z"/>
                <w:rFonts w:ascii="Arial" w:hAnsi="Arial" w:cs="Arial"/>
                <w:sz w:val="18"/>
                <w:szCs w:val="18"/>
                <w:lang w:val="en-US" w:eastAsia="zh-CN"/>
              </w:rPr>
            </w:pPr>
            <w:ins w:id="476" w:author="Per Lindell" w:date="2021-07-26T12:31:00Z">
              <w:r w:rsidRPr="00571EE5">
                <w:rPr>
                  <w:rFonts w:ascii="Arial" w:hAnsi="Arial" w:cs="Arial"/>
                  <w:sz w:val="18"/>
                  <w:szCs w:val="18"/>
                </w:rPr>
                <w:t>Frequency range</w:t>
              </w:r>
            </w:ins>
          </w:p>
        </w:tc>
        <w:tc>
          <w:tcPr>
            <w:tcW w:w="851" w:type="dxa"/>
            <w:tcBorders>
              <w:top w:val="nil"/>
              <w:left w:val="nil"/>
              <w:bottom w:val="single" w:sz="4" w:space="0" w:color="auto"/>
              <w:right w:val="single" w:sz="4" w:space="0" w:color="auto"/>
            </w:tcBorders>
            <w:vAlign w:val="center"/>
          </w:tcPr>
          <w:p w14:paraId="025028B2" w14:textId="35F69F79" w:rsidR="00571EE5" w:rsidRPr="00571EE5" w:rsidRDefault="00571EE5" w:rsidP="00571EE5">
            <w:pPr>
              <w:keepNext/>
              <w:keepLines/>
              <w:overflowPunct w:val="0"/>
              <w:autoSpaceDE w:val="0"/>
              <w:autoSpaceDN w:val="0"/>
              <w:adjustRightInd w:val="0"/>
              <w:spacing w:after="0"/>
              <w:jc w:val="right"/>
              <w:textAlignment w:val="baseline"/>
              <w:rPr>
                <w:ins w:id="477" w:author="Per Lindell" w:date="2020-12-20T11:20:00Z"/>
                <w:rFonts w:ascii="Arial" w:hAnsi="Arial" w:cs="Arial"/>
                <w:sz w:val="18"/>
                <w:szCs w:val="18"/>
                <w:lang w:val="en-US" w:eastAsia="zh-CN"/>
              </w:rPr>
            </w:pPr>
            <w:ins w:id="478" w:author="Per Lindell" w:date="2021-07-26T12:31:00Z">
              <w:r w:rsidRPr="00571EE5">
                <w:rPr>
                  <w:rFonts w:ascii="Arial" w:hAnsi="Arial" w:cs="Arial"/>
                  <w:sz w:val="18"/>
                  <w:szCs w:val="18"/>
                </w:rPr>
                <w:t>2595</w:t>
              </w:r>
            </w:ins>
          </w:p>
        </w:tc>
        <w:tc>
          <w:tcPr>
            <w:tcW w:w="283" w:type="dxa"/>
            <w:tcBorders>
              <w:top w:val="nil"/>
              <w:left w:val="nil"/>
              <w:bottom w:val="single" w:sz="4" w:space="0" w:color="auto"/>
              <w:right w:val="single" w:sz="4" w:space="0" w:color="auto"/>
            </w:tcBorders>
            <w:vAlign w:val="center"/>
          </w:tcPr>
          <w:p w14:paraId="5835ECB6" w14:textId="1DCC16CA" w:rsidR="00571EE5" w:rsidRPr="00571EE5" w:rsidRDefault="00571EE5" w:rsidP="00571EE5">
            <w:pPr>
              <w:keepNext/>
              <w:keepLines/>
              <w:overflowPunct w:val="0"/>
              <w:autoSpaceDE w:val="0"/>
              <w:autoSpaceDN w:val="0"/>
              <w:adjustRightInd w:val="0"/>
              <w:spacing w:after="0"/>
              <w:jc w:val="center"/>
              <w:textAlignment w:val="baseline"/>
              <w:rPr>
                <w:ins w:id="479" w:author="Per Lindell" w:date="2020-12-20T11:20:00Z"/>
                <w:rFonts w:ascii="Arial" w:hAnsi="Arial" w:cs="Arial"/>
                <w:sz w:val="18"/>
                <w:szCs w:val="18"/>
              </w:rPr>
            </w:pPr>
            <w:ins w:id="480" w:author="Per Lindell" w:date="2021-07-26T12:31:00Z">
              <w:r w:rsidRPr="00571EE5">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7C6D6DD" w14:textId="58374F05" w:rsidR="00571EE5" w:rsidRPr="00571EE5" w:rsidRDefault="00571EE5" w:rsidP="00571EE5">
            <w:pPr>
              <w:keepNext/>
              <w:keepLines/>
              <w:overflowPunct w:val="0"/>
              <w:autoSpaceDE w:val="0"/>
              <w:autoSpaceDN w:val="0"/>
              <w:adjustRightInd w:val="0"/>
              <w:spacing w:after="0"/>
              <w:textAlignment w:val="baseline"/>
              <w:rPr>
                <w:ins w:id="481" w:author="Per Lindell" w:date="2020-12-20T11:20:00Z"/>
                <w:rFonts w:ascii="Arial" w:hAnsi="Arial" w:cs="Arial"/>
                <w:sz w:val="18"/>
                <w:szCs w:val="18"/>
                <w:lang w:val="en-US" w:eastAsia="zh-CN"/>
              </w:rPr>
            </w:pPr>
            <w:ins w:id="482" w:author="Per Lindell" w:date="2021-07-26T12:31:00Z">
              <w:r w:rsidRPr="00571EE5">
                <w:rPr>
                  <w:rFonts w:ascii="Arial" w:hAnsi="Arial" w:cs="Arial"/>
                  <w:sz w:val="18"/>
                  <w:szCs w:val="18"/>
                </w:rPr>
                <w:t>2620</w:t>
              </w:r>
            </w:ins>
          </w:p>
        </w:tc>
        <w:tc>
          <w:tcPr>
            <w:tcW w:w="1067" w:type="dxa"/>
            <w:tcBorders>
              <w:top w:val="nil"/>
              <w:left w:val="nil"/>
              <w:bottom w:val="single" w:sz="4" w:space="0" w:color="auto"/>
              <w:right w:val="single" w:sz="4" w:space="0" w:color="auto"/>
            </w:tcBorders>
            <w:vAlign w:val="center"/>
          </w:tcPr>
          <w:p w14:paraId="122DB77A" w14:textId="00DF746D" w:rsidR="00571EE5" w:rsidRPr="00571EE5" w:rsidRDefault="00571EE5" w:rsidP="00571EE5">
            <w:pPr>
              <w:keepNext/>
              <w:keepLines/>
              <w:overflowPunct w:val="0"/>
              <w:autoSpaceDE w:val="0"/>
              <w:autoSpaceDN w:val="0"/>
              <w:adjustRightInd w:val="0"/>
              <w:spacing w:after="0"/>
              <w:jc w:val="center"/>
              <w:textAlignment w:val="baseline"/>
              <w:rPr>
                <w:ins w:id="483" w:author="Per Lindell" w:date="2020-12-20T11:20:00Z"/>
                <w:rFonts w:ascii="Arial" w:hAnsi="Arial" w:cs="Arial"/>
                <w:sz w:val="18"/>
                <w:szCs w:val="18"/>
                <w:lang w:val="en-US" w:eastAsia="zh-CN"/>
              </w:rPr>
            </w:pPr>
            <w:ins w:id="484" w:author="Per Lindell" w:date="2021-07-26T12:31:00Z">
              <w:r w:rsidRPr="00571EE5">
                <w:rPr>
                  <w:rFonts w:ascii="Arial" w:hAnsi="Arial" w:cs="Arial"/>
                  <w:sz w:val="18"/>
                  <w:szCs w:val="18"/>
                </w:rPr>
                <w:t>-40</w:t>
              </w:r>
            </w:ins>
          </w:p>
        </w:tc>
        <w:tc>
          <w:tcPr>
            <w:tcW w:w="928" w:type="dxa"/>
            <w:tcBorders>
              <w:top w:val="nil"/>
              <w:left w:val="nil"/>
              <w:bottom w:val="single" w:sz="4" w:space="0" w:color="auto"/>
              <w:right w:val="single" w:sz="4" w:space="0" w:color="auto"/>
            </w:tcBorders>
            <w:vAlign w:val="center"/>
          </w:tcPr>
          <w:p w14:paraId="7EE478F7" w14:textId="7921B6E6" w:rsidR="00571EE5" w:rsidRPr="00571EE5" w:rsidRDefault="00571EE5" w:rsidP="00571EE5">
            <w:pPr>
              <w:keepNext/>
              <w:keepLines/>
              <w:overflowPunct w:val="0"/>
              <w:autoSpaceDE w:val="0"/>
              <w:autoSpaceDN w:val="0"/>
              <w:adjustRightInd w:val="0"/>
              <w:spacing w:after="0"/>
              <w:jc w:val="center"/>
              <w:textAlignment w:val="baseline"/>
              <w:rPr>
                <w:ins w:id="485" w:author="Per Lindell" w:date="2020-12-20T11:20:00Z"/>
                <w:rFonts w:ascii="Arial" w:hAnsi="Arial" w:cs="Arial"/>
                <w:sz w:val="18"/>
                <w:szCs w:val="18"/>
                <w:lang w:val="en-US" w:eastAsia="zh-CN"/>
              </w:rPr>
            </w:pPr>
            <w:ins w:id="486" w:author="Per Lindell" w:date="2021-07-26T12:31:00Z">
              <w:r w:rsidRPr="00571EE5">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E019E08" w14:textId="236F6B09" w:rsidR="00571EE5" w:rsidRPr="00571EE5" w:rsidRDefault="00571EE5" w:rsidP="00571EE5">
            <w:pPr>
              <w:keepNext/>
              <w:keepLines/>
              <w:overflowPunct w:val="0"/>
              <w:autoSpaceDE w:val="0"/>
              <w:autoSpaceDN w:val="0"/>
              <w:adjustRightInd w:val="0"/>
              <w:spacing w:after="0"/>
              <w:jc w:val="center"/>
              <w:textAlignment w:val="baseline"/>
              <w:rPr>
                <w:ins w:id="487" w:author="Per Lindell" w:date="2020-12-20T11:20:00Z"/>
                <w:rFonts w:ascii="Arial" w:eastAsiaTheme="minorEastAsia" w:hAnsi="Arial" w:cs="Arial"/>
                <w:sz w:val="18"/>
                <w:szCs w:val="18"/>
                <w:lang w:eastAsia="zh-CN"/>
              </w:rPr>
            </w:pPr>
            <w:ins w:id="488" w:author="Per Lindell" w:date="2021-07-26T12:35:00Z">
              <w:r>
                <w:rPr>
                  <w:rFonts w:ascii="Arial" w:hAnsi="Arial" w:cs="Arial"/>
                  <w:sz w:val="18"/>
                  <w:szCs w:val="18"/>
                </w:rPr>
                <w:t>4</w:t>
              </w:r>
            </w:ins>
            <w:ins w:id="489" w:author="Per Lindell" w:date="2021-07-26T12:31:00Z">
              <w:r w:rsidRPr="00571EE5">
                <w:rPr>
                  <w:rFonts w:ascii="Arial" w:hAnsi="Arial" w:cs="Arial"/>
                  <w:sz w:val="18"/>
                  <w:szCs w:val="18"/>
                </w:rPr>
                <w:t>, 1</w:t>
              </w:r>
            </w:ins>
            <w:ins w:id="490" w:author="Per Lindell" w:date="2021-07-26T12:39:00Z">
              <w:r w:rsidR="009D0ADA">
                <w:rPr>
                  <w:rFonts w:ascii="Arial" w:hAnsi="Arial" w:cs="Arial"/>
                  <w:sz w:val="18"/>
                  <w:szCs w:val="18"/>
                </w:rPr>
                <w:t>3</w:t>
              </w:r>
            </w:ins>
          </w:p>
        </w:tc>
      </w:tr>
      <w:tr w:rsidR="00970CCC" w14:paraId="03F63707" w14:textId="77777777" w:rsidTr="00970CCC">
        <w:trPr>
          <w:trHeight w:val="157"/>
          <w:jc w:val="center"/>
          <w:ins w:id="491"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492B4E70" w14:textId="25B367EF" w:rsidR="00571EE5" w:rsidRDefault="00AF7689" w:rsidP="00571EE5">
            <w:pPr>
              <w:pStyle w:val="TAN"/>
              <w:rPr>
                <w:rFonts w:eastAsia="SimSun"/>
              </w:rPr>
            </w:pPr>
            <w:ins w:id="492" w:author="Per Lindell" w:date="2021-03-17T11:05: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p w14:paraId="0D0F7F1C" w14:textId="77777777" w:rsidR="00571EE5" w:rsidRPr="00A1115A" w:rsidRDefault="00571EE5" w:rsidP="00571EE5">
            <w:pPr>
              <w:pStyle w:val="TAN"/>
              <w:rPr>
                <w:ins w:id="493" w:author="Per Lindell" w:date="2021-07-26T12:35:00Z"/>
                <w:rFonts w:eastAsia="SimSun"/>
              </w:rPr>
            </w:pPr>
            <w:ins w:id="494" w:author="Per Lindell" w:date="2021-07-26T12:35:00Z">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ins>
          </w:p>
          <w:p w14:paraId="3E550AD6" w14:textId="77777777" w:rsidR="00571EE5" w:rsidRPr="00A1115A" w:rsidRDefault="00571EE5" w:rsidP="00571EE5">
            <w:pPr>
              <w:pStyle w:val="TAN"/>
              <w:rPr>
                <w:ins w:id="495" w:author="Per Lindell" w:date="2021-07-26T12:38:00Z"/>
                <w:rFonts w:cs="Arial"/>
              </w:rPr>
            </w:pPr>
            <w:ins w:id="496" w:author="Per Lindell" w:date="2021-07-26T12:38:00Z">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ins>
          </w:p>
          <w:p w14:paraId="20D1BA6F" w14:textId="77777777" w:rsidR="009D0ADA" w:rsidRDefault="009D0ADA" w:rsidP="009D0ADA">
            <w:pPr>
              <w:pStyle w:val="TAN"/>
              <w:rPr>
                <w:ins w:id="497" w:author="Per Lindell" w:date="2021-07-26T12:39:00Z"/>
                <w:rFonts w:cs="Arial"/>
                <w:szCs w:val="18"/>
              </w:rPr>
            </w:pPr>
            <w:ins w:id="498" w:author="Per Lindell" w:date="2021-07-26T12:39:00Z">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2D03C055" w14:textId="00B2E121" w:rsidR="00571EE5" w:rsidRDefault="00571EE5" w:rsidP="009D0ADA">
            <w:pPr>
              <w:pStyle w:val="TAN"/>
              <w:rPr>
                <w:ins w:id="499" w:author="Per Lindell" w:date="2020-12-20T11:20:00Z"/>
                <w:lang w:eastAsia="zh-CN"/>
              </w:rPr>
            </w:pPr>
            <w:ins w:id="500" w:author="Per Lindell" w:date="2021-07-26T12:36:00Z">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17A9B939" w14:textId="77777777" w:rsidR="00970CCC" w:rsidRPr="003173FC" w:rsidRDefault="00970CCC" w:rsidP="00970CCC">
      <w:pPr>
        <w:pStyle w:val="Guidance"/>
        <w:rPr>
          <w:ins w:id="501" w:author="Per Lindell" w:date="2020-12-20T11:20:00Z"/>
          <w:i w:val="0"/>
          <w:iCs/>
          <w:color w:val="auto"/>
        </w:rPr>
      </w:pPr>
    </w:p>
    <w:p w14:paraId="65338397" w14:textId="1217937B" w:rsidR="00970CCC" w:rsidRDefault="004A5E64" w:rsidP="00970CCC">
      <w:pPr>
        <w:pStyle w:val="Heading4"/>
        <w:tabs>
          <w:tab w:val="left" w:pos="0"/>
          <w:tab w:val="left" w:pos="420"/>
          <w:tab w:val="left" w:pos="864"/>
        </w:tabs>
        <w:ind w:left="0" w:firstLine="0"/>
        <w:rPr>
          <w:ins w:id="502" w:author="Per Lindell" w:date="2020-12-20T11:20:00Z"/>
          <w:lang w:val="en-US" w:eastAsia="zh-CN"/>
        </w:rPr>
      </w:pPr>
      <w:bookmarkStart w:id="503" w:name="_Toc4206"/>
      <w:ins w:id="504" w:author="Per Lindell" w:date="2021-08-16T11:55:00Z">
        <w:r>
          <w:rPr>
            <w:rFonts w:hint="eastAsia"/>
            <w:lang w:val="en-US" w:eastAsia="zh-CN"/>
          </w:rPr>
          <w:t>6.72</w:t>
        </w:r>
      </w:ins>
      <w:ins w:id="505" w:author="Per Lindell" w:date="2020-12-20T11:20:00Z">
        <w:r w:rsidR="00970CCC">
          <w:rPr>
            <w:rFonts w:hint="eastAsia"/>
            <w:lang w:val="en-US" w:eastAsia="zh-CN"/>
          </w:rPr>
          <w:t>.2</w:t>
        </w:r>
        <w:r w:rsidR="00970CCC">
          <w:rPr>
            <w:rFonts w:hint="eastAsia"/>
            <w:lang w:eastAsia="zh-CN"/>
          </w:rPr>
          <w:t>.</w:t>
        </w:r>
        <w:r w:rsidR="00970CCC">
          <w:rPr>
            <w:rFonts w:hint="eastAsia"/>
            <w:lang w:val="en-US" w:eastAsia="zh-CN"/>
          </w:rPr>
          <w:t>3</w:t>
        </w:r>
        <w:r w:rsidR="00970CCC">
          <w:rPr>
            <w:rFonts w:hint="eastAsia"/>
            <w:lang w:val="en-US" w:eastAsia="zh-CN"/>
          </w:rPr>
          <w:tab/>
        </w:r>
        <w:r w:rsidR="00970CCC">
          <w:rPr>
            <w:rFonts w:hint="eastAsia"/>
            <w:lang w:val="en-US" w:eastAsia="zh-CN"/>
          </w:rPr>
          <w:tab/>
          <w:t>REFSENS requirements</w:t>
        </w:r>
        <w:bookmarkEnd w:id="503"/>
      </w:ins>
    </w:p>
    <w:p w14:paraId="039C352A" w14:textId="77777777" w:rsidR="00C12EAD" w:rsidRDefault="00C12EAD" w:rsidP="00C12EAD">
      <w:pPr>
        <w:rPr>
          <w:ins w:id="506" w:author="Per" w:date="2021-08-16T16:07:00Z"/>
        </w:rPr>
      </w:pPr>
      <w:ins w:id="507" w:author="Per" w:date="2021-08-16T16:07:00Z">
        <w:r>
          <w:t>Based on the co-existence studies for CA_n5-n7, MSD is needed for IMD3 in n5, frequencies and MSD value are same as in DC_5A_n7A, DC_7A_n5A and CA_5A-7A.</w:t>
        </w:r>
      </w:ins>
    </w:p>
    <w:p w14:paraId="65351319" w14:textId="5AC388ED" w:rsidR="00C12EAD" w:rsidRDefault="00C12EAD" w:rsidP="00C12EAD">
      <w:pPr>
        <w:rPr>
          <w:ins w:id="508" w:author="Per" w:date="2021-08-16T16:07:00Z"/>
        </w:rPr>
      </w:pPr>
      <w:ins w:id="509" w:author="Per" w:date="2021-08-16T16:07:00Z">
        <w:r>
          <w:t xml:space="preserve">Based on the co-existence studies IMD5 also might fall into band n7. </w:t>
        </w:r>
      </w:ins>
      <w:ins w:id="510" w:author="Per" w:date="2021-08-16T16:09:00Z">
        <w:r>
          <w:t>However,</w:t>
        </w:r>
      </w:ins>
      <w:ins w:id="511" w:author="Per" w:date="2021-08-16T16:07:00Z">
        <w:r>
          <w:t xml:space="preserve"> based on previously specified combinations</w:t>
        </w:r>
      </w:ins>
      <w:ins w:id="512" w:author="Per" w:date="2021-08-16T16:08:00Z">
        <w:r>
          <w:t xml:space="preserve"> CA_5-7, DC_5_n7 and DC_7_n5, this MSD </w:t>
        </w:r>
        <w:proofErr w:type="gramStart"/>
        <w:r>
          <w:t>can be seen as</w:t>
        </w:r>
        <w:proofErr w:type="gramEnd"/>
        <w:r>
          <w:t xml:space="preserve"> </w:t>
        </w:r>
      </w:ins>
      <w:ins w:id="513" w:author="Per" w:date="2021-08-16T16:09:00Z">
        <w:r>
          <w:t>negligible</w:t>
        </w:r>
      </w:ins>
      <w:ins w:id="514" w:author="Per" w:date="2021-08-16T16:10:00Z">
        <w:r>
          <w:t xml:space="preserve"> and is not needed to be specified</w:t>
        </w:r>
      </w:ins>
      <w:ins w:id="515" w:author="Per" w:date="2021-08-16T16:08:00Z">
        <w:r>
          <w:t>.</w:t>
        </w:r>
      </w:ins>
    </w:p>
    <w:p w14:paraId="483326FD" w14:textId="4E4F8B8B" w:rsidR="00C1628E" w:rsidRDefault="00C1628E" w:rsidP="00C1628E">
      <w:pPr>
        <w:jc w:val="center"/>
        <w:rPr>
          <w:ins w:id="516" w:author="Per Lindell" w:date="2021-07-26T12:51:00Z"/>
          <w:rFonts w:ascii="Arial" w:hAnsi="Arial" w:cs="Arial"/>
          <w:b/>
          <w:bCs/>
          <w:lang w:val="en-US" w:eastAsia="zh-CN"/>
        </w:rPr>
      </w:pPr>
      <w:ins w:id="517" w:author="Per Lindell" w:date="2021-07-26T12:51:00Z">
        <w:r>
          <w:rPr>
            <w:rFonts w:ascii="Arial" w:hAnsi="Arial" w:cs="Arial"/>
            <w:b/>
            <w:bCs/>
            <w:lang w:val="en-US"/>
          </w:rPr>
          <w:t xml:space="preserve">Table </w:t>
        </w:r>
      </w:ins>
      <w:ins w:id="518" w:author="Per Lindell" w:date="2021-08-16T11:59:00Z">
        <w:r w:rsidR="004A5E64">
          <w:rPr>
            <w:rFonts w:ascii="Arial" w:hAnsi="Arial" w:cs="Arial"/>
            <w:b/>
            <w:bCs/>
            <w:lang w:val="en-US" w:eastAsia="zh-CN"/>
          </w:rPr>
          <w:t>7</w:t>
        </w:r>
      </w:ins>
      <w:ins w:id="519" w:author="Per Lindell" w:date="2021-07-26T12:51:00Z">
        <w:r>
          <w:rPr>
            <w:rFonts w:ascii="Arial" w:hAnsi="Arial" w:cs="Arial" w:hint="eastAsia"/>
            <w:b/>
            <w:bCs/>
            <w:lang w:val="en-US" w:eastAsia="zh-CN"/>
          </w:rPr>
          <w:t>.</w:t>
        </w:r>
      </w:ins>
      <w:ins w:id="520" w:author="Per Lindell" w:date="2021-08-16T11:59:00Z">
        <w:r w:rsidR="004A5E64">
          <w:rPr>
            <w:rFonts w:ascii="Arial" w:hAnsi="Arial" w:cs="Arial"/>
            <w:b/>
            <w:bCs/>
            <w:lang w:val="en-US" w:eastAsia="zh-CN"/>
          </w:rPr>
          <w:t>72</w:t>
        </w:r>
      </w:ins>
      <w:ins w:id="521" w:author="Per Lindell" w:date="2021-07-26T12:51: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1628E" w14:paraId="6F2A323E" w14:textId="77777777" w:rsidTr="00D25BC6">
        <w:trPr>
          <w:trHeight w:val="20"/>
          <w:jc w:val="center"/>
          <w:ins w:id="522" w:author="Per Lindell" w:date="2021-07-26T12:51: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D6B8C94" w14:textId="77777777" w:rsidR="00C1628E" w:rsidRDefault="00C1628E" w:rsidP="00D25BC6">
            <w:pPr>
              <w:pStyle w:val="TAH"/>
              <w:rPr>
                <w:ins w:id="523" w:author="Per Lindell" w:date="2021-07-26T12:51:00Z"/>
              </w:rPr>
            </w:pPr>
            <w:ins w:id="524" w:author="Per Lindell" w:date="2021-07-26T12:51: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1FCED58" w14:textId="77777777" w:rsidR="00C1628E" w:rsidRDefault="00C1628E" w:rsidP="00D25BC6">
            <w:pPr>
              <w:pStyle w:val="TAH"/>
              <w:rPr>
                <w:ins w:id="525" w:author="Per Lindell" w:date="2021-07-26T12:51:00Z"/>
              </w:rPr>
            </w:pPr>
            <w:ins w:id="526" w:author="Per Lindell" w:date="2021-07-26T12:51:00Z">
              <w:r>
                <w:t>Source of IMD</w:t>
              </w:r>
            </w:ins>
          </w:p>
        </w:tc>
      </w:tr>
      <w:tr w:rsidR="00C1628E" w14:paraId="61BF7138" w14:textId="77777777" w:rsidTr="00D25BC6">
        <w:trPr>
          <w:trHeight w:val="648"/>
          <w:jc w:val="center"/>
          <w:ins w:id="527" w:author="Per Lindell" w:date="2021-07-26T12:51:00Z"/>
        </w:trPr>
        <w:tc>
          <w:tcPr>
            <w:tcW w:w="2106" w:type="dxa"/>
            <w:tcBorders>
              <w:top w:val="single" w:sz="4" w:space="0" w:color="auto"/>
              <w:left w:val="single" w:sz="4" w:space="0" w:color="auto"/>
              <w:bottom w:val="single" w:sz="4" w:space="0" w:color="auto"/>
              <w:right w:val="single" w:sz="4" w:space="0" w:color="auto"/>
            </w:tcBorders>
          </w:tcPr>
          <w:p w14:paraId="40D6563B" w14:textId="77777777" w:rsidR="00C1628E" w:rsidRDefault="00C1628E" w:rsidP="00D25BC6">
            <w:pPr>
              <w:pStyle w:val="TAH"/>
              <w:rPr>
                <w:ins w:id="528" w:author="Per Lindell" w:date="2021-07-26T12:51:00Z"/>
              </w:rPr>
            </w:pPr>
            <w:ins w:id="529" w:author="Per Lindell" w:date="2021-07-26T12:51: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79B6E9E0" w14:textId="77777777" w:rsidR="00C1628E" w:rsidRDefault="00C1628E" w:rsidP="00D25BC6">
            <w:pPr>
              <w:pStyle w:val="TAH"/>
              <w:rPr>
                <w:ins w:id="530" w:author="Per Lindell" w:date="2021-07-26T12:51:00Z"/>
              </w:rPr>
            </w:pPr>
            <w:ins w:id="531" w:author="Per Lindell" w:date="2021-07-26T12:5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9372B69" w14:textId="77777777" w:rsidR="00C1628E" w:rsidRDefault="00C1628E" w:rsidP="00D25BC6">
            <w:pPr>
              <w:pStyle w:val="TAH"/>
              <w:rPr>
                <w:ins w:id="532" w:author="Per Lindell" w:date="2021-07-26T12:51:00Z"/>
              </w:rPr>
            </w:pPr>
            <w:ins w:id="533" w:author="Per Lindell" w:date="2021-07-26T12:5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548950DB" w14:textId="77777777" w:rsidR="00C1628E" w:rsidRDefault="00C1628E" w:rsidP="00D25BC6">
            <w:pPr>
              <w:pStyle w:val="TAH"/>
              <w:rPr>
                <w:ins w:id="534" w:author="Per Lindell" w:date="2021-07-26T12:51:00Z"/>
              </w:rPr>
            </w:pPr>
            <w:ins w:id="535" w:author="Per Lindell" w:date="2021-07-26T12:5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2EFC92F" w14:textId="77777777" w:rsidR="00C1628E" w:rsidRDefault="00C1628E" w:rsidP="00D25BC6">
            <w:pPr>
              <w:pStyle w:val="TAH"/>
              <w:rPr>
                <w:ins w:id="536" w:author="Per Lindell" w:date="2021-07-26T12:51:00Z"/>
              </w:rPr>
            </w:pPr>
            <w:ins w:id="537" w:author="Per Lindell" w:date="2021-07-26T12:5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05F1EE" w14:textId="77777777" w:rsidR="00C1628E" w:rsidRDefault="00C1628E" w:rsidP="00D25BC6">
            <w:pPr>
              <w:pStyle w:val="TAH"/>
              <w:rPr>
                <w:ins w:id="538" w:author="Per Lindell" w:date="2021-07-26T12:51:00Z"/>
              </w:rPr>
            </w:pPr>
            <w:ins w:id="539" w:author="Per Lindell" w:date="2021-07-26T12:51: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631F19D7" w14:textId="77777777" w:rsidR="00C1628E" w:rsidRDefault="00C1628E" w:rsidP="00D25BC6">
            <w:pPr>
              <w:pStyle w:val="TAH"/>
              <w:rPr>
                <w:ins w:id="540" w:author="Per Lindell" w:date="2021-07-26T12:51:00Z"/>
              </w:rPr>
            </w:pPr>
            <w:ins w:id="541" w:author="Per Lindell" w:date="2021-07-26T12:51: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3B2F39E7" w14:textId="77777777" w:rsidR="00C1628E" w:rsidRDefault="00C1628E" w:rsidP="00D25BC6">
            <w:pPr>
              <w:pStyle w:val="TAH"/>
              <w:rPr>
                <w:ins w:id="542" w:author="Per Lindell" w:date="2021-07-26T12:51:00Z"/>
              </w:rPr>
            </w:pPr>
            <w:ins w:id="543" w:author="Per Lindell" w:date="2021-07-26T12:51: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1DCD22DE" w14:textId="77777777" w:rsidR="00C1628E" w:rsidRDefault="00C1628E" w:rsidP="00D25BC6">
            <w:pPr>
              <w:pStyle w:val="TAH"/>
              <w:rPr>
                <w:ins w:id="544" w:author="Per Lindell" w:date="2021-07-26T12:51:00Z"/>
              </w:rPr>
            </w:pPr>
          </w:p>
        </w:tc>
      </w:tr>
      <w:tr w:rsidR="004A5E64" w14:paraId="46A41267" w14:textId="77777777" w:rsidTr="00C1628E">
        <w:trPr>
          <w:trHeight w:val="85"/>
          <w:jc w:val="center"/>
          <w:ins w:id="545" w:author="Per Lindell" w:date="2021-07-26T12:51:00Z"/>
        </w:trPr>
        <w:tc>
          <w:tcPr>
            <w:tcW w:w="2106" w:type="dxa"/>
            <w:vMerge w:val="restart"/>
            <w:tcBorders>
              <w:top w:val="single" w:sz="4" w:space="0" w:color="auto"/>
              <w:left w:val="single" w:sz="4" w:space="0" w:color="auto"/>
              <w:right w:val="single" w:sz="4" w:space="0" w:color="auto"/>
            </w:tcBorders>
            <w:vAlign w:val="center"/>
          </w:tcPr>
          <w:p w14:paraId="086751A1" w14:textId="718B68BE" w:rsidR="004A5E64" w:rsidRDefault="004A5E64" w:rsidP="008672CC">
            <w:pPr>
              <w:pStyle w:val="TAC"/>
              <w:spacing w:before="48" w:after="24"/>
              <w:rPr>
                <w:ins w:id="546" w:author="Per Lindell" w:date="2021-07-26T12:51:00Z"/>
              </w:rPr>
            </w:pPr>
            <w:ins w:id="547" w:author="Per Lindell" w:date="2021-07-26T12:51:00Z">
              <w:r>
                <w:rPr>
                  <w:lang w:eastAsia="ja-JP"/>
                </w:rPr>
                <w:t>CA_n5-n</w:t>
              </w:r>
            </w:ins>
            <w:ins w:id="548" w:author="Per Lindell" w:date="2021-07-26T12:54:00Z">
              <w:r>
                <w:rPr>
                  <w:lang w:eastAsia="ja-JP"/>
                </w:rPr>
                <w:t>7</w:t>
              </w:r>
            </w:ins>
          </w:p>
        </w:tc>
        <w:tc>
          <w:tcPr>
            <w:tcW w:w="1067" w:type="dxa"/>
            <w:tcBorders>
              <w:top w:val="single" w:sz="4" w:space="0" w:color="auto"/>
              <w:left w:val="single" w:sz="4" w:space="0" w:color="auto"/>
              <w:bottom w:val="single" w:sz="4" w:space="0" w:color="auto"/>
              <w:right w:val="single" w:sz="4" w:space="0" w:color="auto"/>
            </w:tcBorders>
            <w:vAlign w:val="center"/>
          </w:tcPr>
          <w:p w14:paraId="7EB3509F" w14:textId="77777777" w:rsidR="004A5E64" w:rsidRDefault="004A5E64" w:rsidP="008672CC">
            <w:pPr>
              <w:pStyle w:val="TAC"/>
              <w:spacing w:before="48" w:after="24"/>
              <w:rPr>
                <w:ins w:id="549" w:author="Per Lindell" w:date="2021-07-26T12:51:00Z"/>
                <w:lang w:eastAsia="zh-CN"/>
              </w:rPr>
            </w:pPr>
            <w:ins w:id="550" w:author="Per Lindell" w:date="2021-07-26T12:51:00Z">
              <w:r>
                <w:rPr>
                  <w:lang w:eastAsia="zh-TW"/>
                </w:rPr>
                <w:t>n5</w:t>
              </w:r>
            </w:ins>
          </w:p>
        </w:tc>
        <w:tc>
          <w:tcPr>
            <w:tcW w:w="960" w:type="dxa"/>
            <w:tcBorders>
              <w:top w:val="single" w:sz="4" w:space="0" w:color="auto"/>
              <w:left w:val="single" w:sz="4" w:space="0" w:color="auto"/>
              <w:bottom w:val="single" w:sz="4" w:space="0" w:color="auto"/>
              <w:right w:val="single" w:sz="4" w:space="0" w:color="auto"/>
            </w:tcBorders>
          </w:tcPr>
          <w:p w14:paraId="4028DA60" w14:textId="1BE7D669" w:rsidR="004A5E64" w:rsidRDefault="004A5E64" w:rsidP="008672CC">
            <w:pPr>
              <w:pStyle w:val="TAC"/>
              <w:spacing w:before="48" w:after="24"/>
              <w:rPr>
                <w:ins w:id="551" w:author="Per Lindell" w:date="2021-07-26T12:51:00Z"/>
                <w:lang w:val="en-US" w:eastAsia="zh-CN"/>
              </w:rPr>
            </w:pPr>
            <w:ins w:id="552" w:author="Per Lindell" w:date="2021-07-26T13:00:00Z">
              <w:r w:rsidRPr="00EF5447">
                <w:rPr>
                  <w:rFonts w:cs="Arial"/>
                </w:rPr>
                <w:t>834</w:t>
              </w:r>
            </w:ins>
          </w:p>
        </w:tc>
        <w:tc>
          <w:tcPr>
            <w:tcW w:w="960" w:type="dxa"/>
            <w:tcBorders>
              <w:top w:val="single" w:sz="4" w:space="0" w:color="auto"/>
              <w:left w:val="single" w:sz="4" w:space="0" w:color="auto"/>
              <w:bottom w:val="single" w:sz="4" w:space="0" w:color="auto"/>
              <w:right w:val="single" w:sz="4" w:space="0" w:color="auto"/>
            </w:tcBorders>
          </w:tcPr>
          <w:p w14:paraId="7A4E5D07" w14:textId="6D928968" w:rsidR="004A5E64" w:rsidRDefault="004A5E64" w:rsidP="008672CC">
            <w:pPr>
              <w:pStyle w:val="TAC"/>
              <w:spacing w:before="48" w:after="24"/>
              <w:rPr>
                <w:ins w:id="553" w:author="Per Lindell" w:date="2021-07-26T12:51:00Z"/>
              </w:rPr>
            </w:pPr>
            <w:ins w:id="554" w:author="Per Lindell" w:date="2021-07-26T13:00:00Z">
              <w:r w:rsidRPr="00EF5447">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B53D2AD" w14:textId="2094CAEB" w:rsidR="004A5E64" w:rsidRDefault="004A5E64" w:rsidP="008672CC">
            <w:pPr>
              <w:pStyle w:val="TAC"/>
              <w:spacing w:before="48" w:after="24"/>
              <w:rPr>
                <w:ins w:id="555" w:author="Per Lindell" w:date="2021-07-26T12:51:00Z"/>
              </w:rPr>
            </w:pPr>
            <w:ins w:id="556" w:author="Per Lindell" w:date="2021-07-26T13:00:00Z">
              <w:r w:rsidRPr="00EF5447">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9C5F783" w14:textId="3D4B86BC" w:rsidR="004A5E64" w:rsidRDefault="004A5E64" w:rsidP="008672CC">
            <w:pPr>
              <w:pStyle w:val="TAC"/>
              <w:spacing w:before="48" w:after="24"/>
              <w:rPr>
                <w:ins w:id="557" w:author="Per Lindell" w:date="2021-07-26T12:51:00Z"/>
                <w:lang w:val="en-US" w:eastAsia="zh-CN"/>
              </w:rPr>
            </w:pPr>
            <w:ins w:id="558" w:author="Per Lindell" w:date="2021-07-26T13:00:00Z">
              <w:r w:rsidRPr="00EF5447">
                <w:rPr>
                  <w:rFonts w:cs="Arial"/>
                </w:rPr>
                <w:t>879</w:t>
              </w:r>
            </w:ins>
          </w:p>
        </w:tc>
        <w:tc>
          <w:tcPr>
            <w:tcW w:w="888" w:type="dxa"/>
            <w:tcBorders>
              <w:top w:val="single" w:sz="4" w:space="0" w:color="auto"/>
              <w:left w:val="single" w:sz="4" w:space="0" w:color="auto"/>
              <w:bottom w:val="single" w:sz="4" w:space="0" w:color="auto"/>
              <w:right w:val="single" w:sz="4" w:space="0" w:color="auto"/>
            </w:tcBorders>
          </w:tcPr>
          <w:p w14:paraId="4AB52D10" w14:textId="1B484B2A" w:rsidR="004A5E64" w:rsidRDefault="004A5E64" w:rsidP="008672CC">
            <w:pPr>
              <w:pStyle w:val="TAC"/>
              <w:spacing w:before="48" w:after="24"/>
              <w:rPr>
                <w:ins w:id="559" w:author="Per Lindell" w:date="2021-07-26T12:51:00Z"/>
                <w:lang w:eastAsia="zh-CN"/>
              </w:rPr>
            </w:pPr>
            <w:ins w:id="560" w:author="Per Lindell" w:date="2021-07-26T12:56:00Z">
              <w:r w:rsidRPr="00EF5447">
                <w:rPr>
                  <w:rFonts w:cs="Arial"/>
                </w:rPr>
                <w:t>12</w:t>
              </w:r>
            </w:ins>
          </w:p>
        </w:tc>
        <w:tc>
          <w:tcPr>
            <w:tcW w:w="1152" w:type="dxa"/>
            <w:tcBorders>
              <w:top w:val="single" w:sz="4" w:space="0" w:color="auto"/>
              <w:left w:val="single" w:sz="4" w:space="0" w:color="auto"/>
              <w:bottom w:val="single" w:sz="4" w:space="0" w:color="auto"/>
              <w:right w:val="single" w:sz="4" w:space="0" w:color="auto"/>
            </w:tcBorders>
          </w:tcPr>
          <w:p w14:paraId="238E9BCD" w14:textId="77777777" w:rsidR="004A5E64" w:rsidRDefault="004A5E64" w:rsidP="008672CC">
            <w:pPr>
              <w:pStyle w:val="TAC"/>
              <w:spacing w:before="48" w:after="24"/>
              <w:rPr>
                <w:ins w:id="561" w:author="Per Lindell" w:date="2021-07-26T12:51:00Z"/>
                <w:lang w:eastAsia="zh-TW"/>
              </w:rPr>
            </w:pPr>
            <w:ins w:id="562" w:author="Per Lindell" w:date="2021-07-26T12:51:00Z">
              <w:r>
                <w:rPr>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30FBCAE9" w14:textId="31002900" w:rsidR="004A5E64" w:rsidRDefault="004A5E64" w:rsidP="008672CC">
            <w:pPr>
              <w:pStyle w:val="TAC"/>
              <w:spacing w:before="48" w:after="24"/>
              <w:rPr>
                <w:ins w:id="563" w:author="Per Lindell" w:date="2021-07-26T12:51:00Z"/>
                <w:lang w:eastAsia="zh-CN"/>
              </w:rPr>
            </w:pPr>
            <w:ins w:id="564" w:author="Per Lindell" w:date="2021-07-26T12:56:00Z">
              <w:r w:rsidRPr="00EF5447">
                <w:rPr>
                  <w:rFonts w:cs="Arial"/>
                </w:rPr>
                <w:t>IMD3</w:t>
              </w:r>
            </w:ins>
            <w:ins w:id="565" w:author="Per Lindell" w:date="2021-08-16T11:59:00Z">
              <w:r>
                <w:rPr>
                  <w:rFonts w:cs="Arial"/>
                  <w:vertAlign w:val="superscript"/>
                </w:rPr>
                <w:t>4</w:t>
              </w:r>
            </w:ins>
          </w:p>
        </w:tc>
      </w:tr>
      <w:tr w:rsidR="004A5E64" w14:paraId="1A5D9A0D" w14:textId="77777777" w:rsidTr="00C1628E">
        <w:trPr>
          <w:trHeight w:val="217"/>
          <w:jc w:val="center"/>
          <w:ins w:id="566" w:author="Per Lindell" w:date="2021-07-26T12:51:00Z"/>
        </w:trPr>
        <w:tc>
          <w:tcPr>
            <w:tcW w:w="2106" w:type="dxa"/>
            <w:vMerge/>
            <w:tcBorders>
              <w:left w:val="single" w:sz="4" w:space="0" w:color="auto"/>
              <w:right w:val="single" w:sz="4" w:space="0" w:color="auto"/>
            </w:tcBorders>
            <w:vAlign w:val="center"/>
          </w:tcPr>
          <w:p w14:paraId="1F62D761" w14:textId="77777777" w:rsidR="004A5E64" w:rsidRDefault="004A5E64" w:rsidP="008672CC">
            <w:pPr>
              <w:pStyle w:val="TAC"/>
              <w:spacing w:before="48" w:after="24"/>
              <w:rPr>
                <w:ins w:id="567" w:author="Per Lindell" w:date="2021-07-26T12:51:00Z"/>
              </w:rPr>
            </w:pPr>
          </w:p>
        </w:tc>
        <w:tc>
          <w:tcPr>
            <w:tcW w:w="1067" w:type="dxa"/>
            <w:tcBorders>
              <w:top w:val="single" w:sz="4" w:space="0" w:color="auto"/>
              <w:left w:val="single" w:sz="4" w:space="0" w:color="auto"/>
              <w:bottom w:val="single" w:sz="4" w:space="0" w:color="auto"/>
              <w:right w:val="single" w:sz="4" w:space="0" w:color="auto"/>
            </w:tcBorders>
            <w:vAlign w:val="center"/>
          </w:tcPr>
          <w:p w14:paraId="2DED7589" w14:textId="2F48163F" w:rsidR="004A5E64" w:rsidRDefault="004A5E64" w:rsidP="008672CC">
            <w:pPr>
              <w:pStyle w:val="TAC"/>
              <w:spacing w:before="48" w:after="24"/>
              <w:rPr>
                <w:ins w:id="568" w:author="Per Lindell" w:date="2021-07-26T12:51:00Z"/>
                <w:lang w:eastAsia="zh-CN"/>
              </w:rPr>
            </w:pPr>
            <w:ins w:id="569" w:author="Per Lindell" w:date="2021-07-26T12:54:00Z">
              <w:r>
                <w:t>n</w:t>
              </w:r>
              <w:r>
                <w:rPr>
                  <w:lang w:eastAsia="zh-TW"/>
                </w:rPr>
                <w:t>7</w:t>
              </w:r>
            </w:ins>
          </w:p>
        </w:tc>
        <w:tc>
          <w:tcPr>
            <w:tcW w:w="960" w:type="dxa"/>
            <w:tcBorders>
              <w:top w:val="single" w:sz="4" w:space="0" w:color="auto"/>
              <w:left w:val="single" w:sz="4" w:space="0" w:color="auto"/>
              <w:bottom w:val="single" w:sz="4" w:space="0" w:color="auto"/>
              <w:right w:val="single" w:sz="4" w:space="0" w:color="auto"/>
            </w:tcBorders>
          </w:tcPr>
          <w:p w14:paraId="09C2E5AF" w14:textId="5F102204" w:rsidR="004A5E64" w:rsidRDefault="004A5E64" w:rsidP="008672CC">
            <w:pPr>
              <w:pStyle w:val="TAC"/>
              <w:spacing w:before="48" w:after="24"/>
              <w:rPr>
                <w:ins w:id="570" w:author="Per Lindell" w:date="2021-07-26T12:51:00Z"/>
                <w:lang w:val="en-US" w:eastAsia="zh-CN"/>
              </w:rPr>
            </w:pPr>
            <w:ins w:id="571" w:author="Per Lindell" w:date="2021-07-26T12:56:00Z">
              <w:r w:rsidRPr="00EF5447">
                <w:rPr>
                  <w:rFonts w:cs="Arial"/>
                </w:rPr>
                <w:t>2547</w:t>
              </w:r>
            </w:ins>
          </w:p>
        </w:tc>
        <w:tc>
          <w:tcPr>
            <w:tcW w:w="960" w:type="dxa"/>
            <w:tcBorders>
              <w:top w:val="single" w:sz="4" w:space="0" w:color="auto"/>
              <w:left w:val="single" w:sz="4" w:space="0" w:color="auto"/>
              <w:bottom w:val="single" w:sz="4" w:space="0" w:color="auto"/>
              <w:right w:val="single" w:sz="4" w:space="0" w:color="auto"/>
            </w:tcBorders>
          </w:tcPr>
          <w:p w14:paraId="14F2270B" w14:textId="5D779260" w:rsidR="004A5E64" w:rsidRDefault="004A5E64" w:rsidP="008672CC">
            <w:pPr>
              <w:pStyle w:val="TAC"/>
              <w:spacing w:before="48" w:after="24"/>
              <w:rPr>
                <w:ins w:id="572" w:author="Per Lindell" w:date="2021-07-26T12:51:00Z"/>
                <w:lang w:eastAsia="zh-CN"/>
              </w:rPr>
            </w:pPr>
            <w:ins w:id="573" w:author="Per Lindell" w:date="2021-07-26T12:56:00Z">
              <w:r w:rsidRPr="00EF5447">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28D09AE1" w14:textId="19978A03" w:rsidR="004A5E64" w:rsidRDefault="004A5E64" w:rsidP="008672CC">
            <w:pPr>
              <w:pStyle w:val="TAC"/>
              <w:spacing w:before="48" w:after="24"/>
              <w:rPr>
                <w:ins w:id="574" w:author="Per Lindell" w:date="2021-07-26T12:51:00Z"/>
                <w:lang w:val="en-US" w:eastAsia="zh-CN"/>
              </w:rPr>
            </w:pPr>
            <w:ins w:id="575" w:author="Per Lindell" w:date="2021-07-26T12:56:00Z">
              <w:r w:rsidRPr="00EF5447">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65D260F5" w14:textId="55084AB4" w:rsidR="004A5E64" w:rsidRDefault="004A5E64" w:rsidP="008672CC">
            <w:pPr>
              <w:pStyle w:val="TAC"/>
              <w:spacing w:before="48" w:after="24"/>
              <w:rPr>
                <w:ins w:id="576" w:author="Per Lindell" w:date="2021-07-26T12:51:00Z"/>
                <w:lang w:eastAsia="zh-CN"/>
              </w:rPr>
            </w:pPr>
            <w:ins w:id="577" w:author="Per Lindell" w:date="2021-07-26T12:56:00Z">
              <w:r w:rsidRPr="00EF5447">
                <w:rPr>
                  <w:rFonts w:cs="Arial"/>
                </w:rPr>
                <w:t>2667</w:t>
              </w:r>
            </w:ins>
          </w:p>
        </w:tc>
        <w:tc>
          <w:tcPr>
            <w:tcW w:w="888" w:type="dxa"/>
            <w:tcBorders>
              <w:top w:val="single" w:sz="4" w:space="0" w:color="auto"/>
              <w:left w:val="single" w:sz="4" w:space="0" w:color="auto"/>
              <w:bottom w:val="single" w:sz="4" w:space="0" w:color="auto"/>
              <w:right w:val="single" w:sz="4" w:space="0" w:color="auto"/>
            </w:tcBorders>
          </w:tcPr>
          <w:p w14:paraId="52DE922F" w14:textId="29FF19DA" w:rsidR="004A5E64" w:rsidRDefault="004A5E64" w:rsidP="008672CC">
            <w:pPr>
              <w:pStyle w:val="TAC"/>
              <w:spacing w:before="48" w:after="24"/>
              <w:rPr>
                <w:ins w:id="578" w:author="Per Lindell" w:date="2021-07-26T12:51:00Z"/>
                <w:lang w:eastAsia="zh-CN"/>
              </w:rPr>
            </w:pPr>
            <w:ins w:id="579" w:author="Per Lindell" w:date="2021-07-26T12:56:00Z">
              <w:r>
                <w:rPr>
                  <w:lang w:eastAsia="zh-CN"/>
                </w:rPr>
                <w:t>N/A</w:t>
              </w:r>
            </w:ins>
          </w:p>
        </w:tc>
        <w:tc>
          <w:tcPr>
            <w:tcW w:w="1152" w:type="dxa"/>
            <w:tcBorders>
              <w:top w:val="single" w:sz="4" w:space="0" w:color="auto"/>
              <w:left w:val="single" w:sz="4" w:space="0" w:color="auto"/>
              <w:bottom w:val="single" w:sz="4" w:space="0" w:color="auto"/>
              <w:right w:val="single" w:sz="4" w:space="0" w:color="auto"/>
            </w:tcBorders>
          </w:tcPr>
          <w:p w14:paraId="3F9B0697" w14:textId="77777777" w:rsidR="004A5E64" w:rsidRDefault="004A5E64" w:rsidP="008672CC">
            <w:pPr>
              <w:pStyle w:val="TAC"/>
              <w:spacing w:before="48" w:after="24"/>
              <w:rPr>
                <w:ins w:id="580" w:author="Per Lindell" w:date="2021-07-26T12:51:00Z"/>
                <w:lang w:eastAsia="zh-TW"/>
              </w:rPr>
            </w:pPr>
            <w:ins w:id="581" w:author="Per Lindell" w:date="2021-07-26T12:51: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3958AFD0" w14:textId="22C57CD5" w:rsidR="004A5E64" w:rsidRDefault="004A5E64" w:rsidP="008672CC">
            <w:pPr>
              <w:pStyle w:val="TAC"/>
              <w:spacing w:before="48" w:after="24"/>
              <w:rPr>
                <w:ins w:id="582" w:author="Per Lindell" w:date="2021-07-26T12:51:00Z"/>
              </w:rPr>
            </w:pPr>
            <w:ins w:id="583" w:author="Per Lindell" w:date="2021-07-26T12:56:00Z">
              <w:r>
                <w:rPr>
                  <w:lang w:eastAsia="zh-CN"/>
                </w:rPr>
                <w:t>N/A</w:t>
              </w:r>
            </w:ins>
          </w:p>
        </w:tc>
      </w:tr>
      <w:tr w:rsidR="004A5E64" w14:paraId="02671590" w14:textId="77777777" w:rsidTr="00D25BC6">
        <w:trPr>
          <w:trHeight w:val="20"/>
          <w:jc w:val="center"/>
          <w:ins w:id="584" w:author="Per Lindell" w:date="2021-07-26T12:51:00Z"/>
        </w:trPr>
        <w:tc>
          <w:tcPr>
            <w:tcW w:w="10205" w:type="dxa"/>
            <w:gridSpan w:val="9"/>
            <w:tcBorders>
              <w:left w:val="single" w:sz="4" w:space="0" w:color="auto"/>
              <w:right w:val="single" w:sz="4" w:space="0" w:color="auto"/>
            </w:tcBorders>
            <w:vAlign w:val="center"/>
          </w:tcPr>
          <w:p w14:paraId="63E5CFF0" w14:textId="761E7648" w:rsidR="004A5E64" w:rsidRDefault="004A5E64" w:rsidP="004A5E64">
            <w:pPr>
              <w:pStyle w:val="TAN"/>
              <w:rPr>
                <w:ins w:id="585" w:author="Per Lindell" w:date="2021-07-26T12:51:00Z"/>
                <w:lang w:eastAsia="zh-TW"/>
              </w:rPr>
            </w:pPr>
            <w:ins w:id="586" w:author="Per Lindell" w:date="2021-07-26T12:51:00Z">
              <w:r>
                <w:t>NOTE 4:</w:t>
              </w:r>
              <w:r>
                <w:tab/>
                <w:t>This band is subject to IMD5 also which MSD is not specified</w:t>
              </w:r>
              <w:r>
                <w:rPr>
                  <w:lang w:eastAsia="ja-JP"/>
                </w:rPr>
                <w:t>.</w:t>
              </w:r>
            </w:ins>
          </w:p>
        </w:tc>
      </w:tr>
    </w:tbl>
    <w:p w14:paraId="72D3CF81" w14:textId="000F8DA8"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47ACC7E"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38"/>
      <w:r w:rsidR="0050266F" w:rsidRPr="0050266F">
        <w:t>RP-211058</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D25BC6" w:rsidRDefault="00D25BC6">
      <w:r>
        <w:separator/>
      </w:r>
    </w:p>
  </w:endnote>
  <w:endnote w:type="continuationSeparator" w:id="0">
    <w:p w14:paraId="28C21D2D" w14:textId="77777777" w:rsidR="00D25BC6" w:rsidRDefault="00D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D25BC6" w:rsidRDefault="00D25BC6">
      <w:r>
        <w:separator/>
      </w:r>
    </w:p>
  </w:footnote>
  <w:footnote w:type="continuationSeparator" w:id="0">
    <w:p w14:paraId="67C61C08" w14:textId="77777777" w:rsidR="00D25BC6" w:rsidRDefault="00D25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90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5</Pages>
  <Words>1510</Words>
  <Characters>7425</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6.x	n5-n7</vt:lpstr>
      <vt:lpstr>        6.x.1	Common for 1 band UL and 2 bands DL CA</vt:lpstr>
      <vt:lpstr>        6.x.2		Specific for 2 bands UL CA</vt:lpstr>
      <vt:lpstr>Reference</vt:lpstr>
      <vt:lpstr>3GPP report skeleton</vt:lpstr>
    </vt:vector>
  </TitlesOfParts>
  <Company>ETSI-MCC</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52</cp:revision>
  <cp:lastPrinted>2013-07-05T12:11:00Z</cp:lastPrinted>
  <dcterms:created xsi:type="dcterms:W3CDTF">2020-07-26T12:19:00Z</dcterms:created>
  <dcterms:modified xsi:type="dcterms:W3CDTF">2021-08-20T06:49:00Z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